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3571" w14:textId="0C7F95B7" w:rsidR="00F9480D" w:rsidRPr="00023EC2" w:rsidRDefault="00F9480D" w:rsidP="00023EC2">
      <w:pPr>
        <w:pStyle w:val="a4"/>
        <w:tabs>
          <w:tab w:val="clear" w:pos="4153"/>
          <w:tab w:val="clear" w:pos="8306"/>
          <w:tab w:val="right" w:pos="9638"/>
        </w:tabs>
        <w:spacing w:after="0"/>
        <w:ind w:right="-57"/>
        <w:rPr>
          <w:rFonts w:ascii="Arial" w:eastAsia="Arial Unicode MS" w:hAnsi="Arial" w:cs="Arial"/>
          <w:b/>
          <w:bCs/>
          <w:sz w:val="24"/>
        </w:rPr>
      </w:pPr>
      <w:bookmarkStart w:id="0" w:name="_Hlk64406522"/>
      <w:r w:rsidRPr="00023EC2">
        <w:rPr>
          <w:rFonts w:ascii="Arial" w:eastAsia="Arial Unicode MS" w:hAnsi="Arial" w:cs="Arial"/>
          <w:b/>
          <w:bCs/>
          <w:sz w:val="24"/>
        </w:rPr>
        <w:t xml:space="preserve">3GPP TSG-WG SA2 Meeting #154 </w:t>
      </w:r>
      <w:r w:rsidRPr="00023EC2">
        <w:rPr>
          <w:rFonts w:ascii="Arial" w:eastAsia="Arial Unicode MS" w:hAnsi="Arial" w:cs="Arial"/>
          <w:b/>
          <w:bCs/>
          <w:sz w:val="24"/>
        </w:rPr>
        <w:tab/>
      </w:r>
      <w:r w:rsidRPr="00023EC2">
        <w:rPr>
          <w:rFonts w:ascii="Arial" w:eastAsia="宋体" w:hAnsi="Arial"/>
          <w:b/>
          <w:i/>
          <w:noProof/>
          <w:color w:val="auto"/>
          <w:sz w:val="28"/>
          <w:lang w:eastAsia="en-US"/>
        </w:rPr>
        <w:t>S2-</w:t>
      </w:r>
      <w:r w:rsidR="00A655AD" w:rsidRPr="00023EC2">
        <w:rPr>
          <w:rFonts w:ascii="Arial" w:eastAsia="宋体" w:hAnsi="Arial"/>
          <w:b/>
          <w:i/>
          <w:noProof/>
          <w:color w:val="auto"/>
          <w:sz w:val="28"/>
          <w:lang w:eastAsia="en-US"/>
        </w:rPr>
        <w:t>22</w:t>
      </w:r>
      <w:r w:rsidR="00A655AD">
        <w:rPr>
          <w:rFonts w:ascii="Arial" w:eastAsia="宋体" w:hAnsi="Arial"/>
          <w:b/>
          <w:i/>
          <w:noProof/>
          <w:color w:val="auto"/>
          <w:sz w:val="28"/>
          <w:lang w:eastAsia="en-US"/>
        </w:rPr>
        <w:t>11172</w:t>
      </w:r>
    </w:p>
    <w:p w14:paraId="15BA14AF" w14:textId="7905ED36" w:rsidR="00F9480D" w:rsidRPr="00023EC2" w:rsidRDefault="00F9480D" w:rsidP="00F9480D">
      <w:pPr>
        <w:widowControl w:val="0"/>
        <w:pBdr>
          <w:bottom w:val="single" w:sz="4" w:space="1" w:color="auto"/>
        </w:pBdr>
        <w:tabs>
          <w:tab w:val="right" w:pos="9638"/>
        </w:tabs>
        <w:spacing w:after="0"/>
        <w:ind w:right="-57"/>
        <w:rPr>
          <w:rFonts w:ascii="Arial" w:eastAsia="Arial Unicode MS" w:hAnsi="Arial" w:cs="Arial"/>
          <w:bCs/>
          <w:noProof/>
          <w:sz w:val="24"/>
        </w:rPr>
      </w:pPr>
      <w:r w:rsidRPr="00023EC2">
        <w:rPr>
          <w:rFonts w:ascii="Arial" w:eastAsia="Arial Unicode MS" w:hAnsi="Arial" w:cs="Arial"/>
          <w:b/>
          <w:bCs/>
          <w:noProof/>
          <w:sz w:val="24"/>
        </w:rPr>
        <w:t>Toulouse, France, November 14 – 18, 2022</w:t>
      </w:r>
      <w:r w:rsidRPr="00023EC2">
        <w:rPr>
          <w:rFonts w:ascii="Arial" w:eastAsia="Arial Unicode MS" w:hAnsi="Arial" w:cs="Arial"/>
          <w:b/>
          <w:bCs/>
          <w:noProof/>
          <w:sz w:val="24"/>
        </w:rPr>
        <w:tab/>
        <w:t>(revision of S2-22</w:t>
      </w:r>
      <w:r w:rsidR="005E6538">
        <w:rPr>
          <w:rFonts w:ascii="Arial" w:eastAsia="Arial Unicode MS" w:hAnsi="Arial" w:cs="Arial"/>
          <w:b/>
          <w:bCs/>
          <w:noProof/>
          <w:sz w:val="24"/>
        </w:rPr>
        <w:t>10</w:t>
      </w:r>
      <w:r w:rsidR="00A655AD">
        <w:rPr>
          <w:rFonts w:ascii="Arial" w:eastAsia="Arial Unicode MS" w:hAnsi="Arial" w:cs="Arial"/>
          <w:b/>
          <w:bCs/>
          <w:noProof/>
          <w:sz w:val="24"/>
        </w:rPr>
        <w:t>956</w:t>
      </w:r>
      <w:r w:rsidRPr="00023EC2">
        <w:rPr>
          <w:rFonts w:ascii="Arial" w:eastAsia="Arial Unicode MS" w:hAnsi="Arial" w:cs="Arial"/>
          <w:b/>
          <w:bCs/>
          <w:noProof/>
          <w:sz w:val="24"/>
        </w:rPr>
        <w:t>)</w:t>
      </w:r>
    </w:p>
    <w:bookmarkEnd w:id="0"/>
    <w:p w14:paraId="1EB82EE1" w14:textId="3728295F" w:rsidR="00F9480D" w:rsidRPr="00023EC2" w:rsidRDefault="00F9480D" w:rsidP="00F9480D">
      <w:pPr>
        <w:snapToGrid w:val="0"/>
        <w:spacing w:beforeLines="50" w:before="120" w:after="120"/>
        <w:ind w:left="2126" w:hanging="2126"/>
        <w:jc w:val="both"/>
        <w:rPr>
          <w:rFonts w:ascii="Arial" w:hAnsi="Arial" w:cs="Arial"/>
          <w:b/>
        </w:rPr>
      </w:pPr>
      <w:r w:rsidRPr="00023EC2">
        <w:rPr>
          <w:rFonts w:ascii="Arial" w:hAnsi="Arial" w:cs="Arial"/>
          <w:b/>
        </w:rPr>
        <w:t>Source:</w:t>
      </w:r>
      <w:r w:rsidRPr="00023EC2">
        <w:rPr>
          <w:rFonts w:ascii="Arial" w:hAnsi="Arial" w:cs="Arial"/>
          <w:b/>
        </w:rPr>
        <w:tab/>
        <w:t xml:space="preserve">Huawei, </w:t>
      </w:r>
      <w:proofErr w:type="spellStart"/>
      <w:r w:rsidRPr="00023EC2">
        <w:rPr>
          <w:rFonts w:ascii="Arial" w:hAnsi="Arial" w:cs="Arial"/>
          <w:b/>
        </w:rPr>
        <w:t>HiSilicon</w:t>
      </w:r>
      <w:proofErr w:type="spellEnd"/>
      <w:r w:rsidR="00C82944">
        <w:rPr>
          <w:rFonts w:ascii="Arial" w:hAnsi="Arial" w:cs="Arial"/>
          <w:b/>
        </w:rPr>
        <w:t>, Nokia, Nokia Shanghai-Bell</w:t>
      </w:r>
      <w:r w:rsidR="00137882">
        <w:rPr>
          <w:rFonts w:ascii="Arial" w:hAnsi="Arial" w:cs="Arial"/>
          <w:b/>
        </w:rPr>
        <w:t>, Ericsson</w:t>
      </w:r>
      <w:r w:rsidR="00EC7405">
        <w:rPr>
          <w:rFonts w:ascii="Arial" w:hAnsi="Arial" w:cs="Arial"/>
          <w:b/>
        </w:rPr>
        <w:t>, AT&amp;T</w:t>
      </w:r>
    </w:p>
    <w:p w14:paraId="1AEB3526"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Title:</w:t>
      </w:r>
      <w:r w:rsidRPr="00023EC2">
        <w:rPr>
          <w:rFonts w:ascii="Arial" w:hAnsi="Arial" w:cs="Arial"/>
          <w:b/>
        </w:rPr>
        <w:tab/>
        <w:t>KI#1: Further evaluation and conclusion update</w:t>
      </w:r>
      <w:r w:rsidR="00A06182">
        <w:rPr>
          <w:rFonts w:ascii="Arial" w:hAnsi="Arial" w:cs="Arial"/>
          <w:b/>
        </w:rPr>
        <w:t xml:space="preserve"> based on RAN feedback</w:t>
      </w:r>
    </w:p>
    <w:p w14:paraId="4C62AA40"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Document for:</w:t>
      </w:r>
      <w:r w:rsidRPr="00023EC2">
        <w:rPr>
          <w:rFonts w:ascii="Arial" w:hAnsi="Arial" w:cs="Arial"/>
          <w:b/>
        </w:rPr>
        <w:tab/>
        <w:t>Discussion/Approval</w:t>
      </w:r>
    </w:p>
    <w:p w14:paraId="002A42FA"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Agenda Item:</w:t>
      </w:r>
      <w:r w:rsidRPr="00023EC2">
        <w:rPr>
          <w:rFonts w:ascii="Arial" w:hAnsi="Arial" w:cs="Arial"/>
          <w:b/>
        </w:rPr>
        <w:tab/>
        <w:t>9.18.1</w:t>
      </w:r>
    </w:p>
    <w:p w14:paraId="70582F9C"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Work Item / Release:</w:t>
      </w:r>
      <w:r w:rsidRPr="00023EC2">
        <w:rPr>
          <w:rFonts w:ascii="Arial" w:hAnsi="Arial" w:cs="Arial"/>
          <w:b/>
        </w:rPr>
        <w:tab/>
        <w:t>FS_5MBS_Ph2 / Rel-18</w:t>
      </w:r>
    </w:p>
    <w:p w14:paraId="022755C2" w14:textId="77777777" w:rsidR="00F9480D" w:rsidRPr="00023EC2" w:rsidRDefault="00F9480D" w:rsidP="00F9480D">
      <w:pPr>
        <w:snapToGrid w:val="0"/>
        <w:spacing w:after="120"/>
        <w:jc w:val="both"/>
        <w:rPr>
          <w:rFonts w:ascii="Arial" w:hAnsi="Arial" w:cs="Arial"/>
          <w:i/>
        </w:rPr>
      </w:pPr>
      <w:r w:rsidRPr="00023EC2">
        <w:rPr>
          <w:rFonts w:ascii="Arial" w:hAnsi="Arial" w:cs="Arial"/>
          <w:i/>
        </w:rPr>
        <w:t>Abstract of the contribution: Update the evaluation and conclusion of KI#1 per the recent RAN WG progress</w:t>
      </w:r>
    </w:p>
    <w:p w14:paraId="3A11AC7F" w14:textId="77777777" w:rsidR="00F9480D" w:rsidRPr="00023EC2" w:rsidRDefault="00F9480D" w:rsidP="00F9480D">
      <w:pPr>
        <w:keepNext/>
        <w:keepLines/>
        <w:pBdr>
          <w:top w:val="single" w:sz="12" w:space="3" w:color="auto"/>
        </w:pBdr>
        <w:spacing w:before="240"/>
        <w:outlineLvl w:val="0"/>
        <w:rPr>
          <w:rFonts w:ascii="Arial" w:hAnsi="Arial"/>
          <w:sz w:val="32"/>
        </w:rPr>
      </w:pPr>
      <w:r w:rsidRPr="00023EC2">
        <w:rPr>
          <w:rFonts w:ascii="Arial" w:hAnsi="Arial"/>
          <w:sz w:val="32"/>
        </w:rPr>
        <w:t>1. Introduction/Discussion</w:t>
      </w:r>
    </w:p>
    <w:p w14:paraId="531366BE" w14:textId="77777777" w:rsidR="00D739CD" w:rsidRPr="00023EC2" w:rsidRDefault="00086E6C" w:rsidP="00023EC2">
      <w:pPr>
        <w:rPr>
          <w:lang w:eastAsia="zh-CN"/>
        </w:rPr>
      </w:pPr>
      <w:r w:rsidRPr="00023EC2">
        <w:rPr>
          <w:lang w:eastAsia="zh-CN"/>
        </w:rPr>
        <w:t xml:space="preserve">Regarding KI#1 </w:t>
      </w:r>
      <w:r w:rsidR="00B13DB3" w:rsidRPr="00023EC2">
        <w:rPr>
          <w:lang w:eastAsia="zh-CN"/>
        </w:rPr>
        <w:t xml:space="preserve">MBS session reception in RRC Inactive, RAN WG has </w:t>
      </w:r>
      <w:r w:rsidR="00BD78B2" w:rsidRPr="00023EC2">
        <w:rPr>
          <w:lang w:eastAsia="zh-CN"/>
        </w:rPr>
        <w:t xml:space="preserve">made </w:t>
      </w:r>
      <w:r w:rsidR="00B13DB3" w:rsidRPr="00023EC2">
        <w:rPr>
          <w:lang w:eastAsia="zh-CN"/>
        </w:rPr>
        <w:t>some progress a</w:t>
      </w:r>
      <w:r w:rsidR="00A34A86" w:rsidRPr="00023EC2">
        <w:rPr>
          <w:lang w:eastAsia="zh-CN"/>
        </w:rPr>
        <w:t>t</w:t>
      </w:r>
      <w:r w:rsidR="00B13DB3" w:rsidRPr="00023EC2">
        <w:rPr>
          <w:lang w:eastAsia="zh-CN"/>
        </w:rPr>
        <w:t xml:space="preserve"> </w:t>
      </w:r>
      <w:r w:rsidR="00781EFC" w:rsidRPr="00023EC2">
        <w:rPr>
          <w:lang w:eastAsia="zh-CN"/>
        </w:rPr>
        <w:t>R2#</w:t>
      </w:r>
      <w:r w:rsidR="006120B1" w:rsidRPr="00023EC2">
        <w:rPr>
          <w:lang w:eastAsia="zh-CN"/>
        </w:rPr>
        <w:t>119bis/R3#117bis</w:t>
      </w:r>
      <w:r w:rsidR="00B13DB3" w:rsidRPr="00023EC2">
        <w:rPr>
          <w:lang w:eastAsia="zh-CN"/>
        </w:rPr>
        <w:t>,</w:t>
      </w:r>
      <w:r w:rsidR="005375E6" w:rsidRPr="00023EC2">
        <w:rPr>
          <w:lang w:eastAsia="zh-CN"/>
        </w:rPr>
        <w:t xml:space="preserve"> </w:t>
      </w:r>
      <w:r w:rsidR="008D3313" w:rsidRPr="00023EC2">
        <w:rPr>
          <w:lang w:eastAsia="zh-CN"/>
        </w:rPr>
        <w:t>as documented</w:t>
      </w:r>
      <w:r w:rsidR="00B13DB3" w:rsidRPr="00023EC2">
        <w:rPr>
          <w:lang w:eastAsia="zh-CN"/>
        </w:rPr>
        <w:t xml:space="preserve"> in</w:t>
      </w:r>
      <w:r w:rsidR="00B72431" w:rsidRPr="00023EC2">
        <w:rPr>
          <w:lang w:eastAsia="zh-CN"/>
        </w:rPr>
        <w:t xml:space="preserve"> the </w:t>
      </w:r>
      <w:r w:rsidR="00B13DB3" w:rsidRPr="00023EC2">
        <w:rPr>
          <w:lang w:eastAsia="zh-CN"/>
        </w:rPr>
        <w:t>R2-2210882 and R3-225987.</w:t>
      </w:r>
      <w:r w:rsidR="006120B1" w:rsidRPr="00023EC2">
        <w:rPr>
          <w:lang w:eastAsia="zh-CN"/>
        </w:rPr>
        <w:t xml:space="preserve"> </w:t>
      </w:r>
      <w:r w:rsidR="0004257F" w:rsidRPr="00023EC2">
        <w:rPr>
          <w:lang w:eastAsia="zh-CN"/>
        </w:rPr>
        <w:t xml:space="preserve">This </w:t>
      </w:r>
      <w:r w:rsidR="006120B1" w:rsidRPr="00023EC2">
        <w:rPr>
          <w:lang w:eastAsia="zh-CN"/>
        </w:rPr>
        <w:t>paper</w:t>
      </w:r>
      <w:r w:rsidR="0004257F" w:rsidRPr="00023EC2">
        <w:rPr>
          <w:lang w:eastAsia="zh-CN"/>
        </w:rPr>
        <w:t xml:space="preserve"> </w:t>
      </w:r>
      <w:r w:rsidR="00F03EE2" w:rsidRPr="00023EC2">
        <w:rPr>
          <w:lang w:eastAsia="zh-CN"/>
        </w:rPr>
        <w:t>tr</w:t>
      </w:r>
      <w:r w:rsidR="003B6F97" w:rsidRPr="00023EC2">
        <w:rPr>
          <w:lang w:eastAsia="zh-CN"/>
        </w:rPr>
        <w:t>ies</w:t>
      </w:r>
      <w:r w:rsidR="00F03EE2" w:rsidRPr="00023EC2">
        <w:rPr>
          <w:lang w:eastAsia="zh-CN"/>
        </w:rPr>
        <w:t xml:space="preserve"> to update the </w:t>
      </w:r>
      <w:r w:rsidR="00A84633" w:rsidRPr="00023EC2">
        <w:rPr>
          <w:lang w:eastAsia="zh-CN"/>
        </w:rPr>
        <w:t xml:space="preserve">KI#1 evaluation and </w:t>
      </w:r>
      <w:r w:rsidR="008948E7" w:rsidRPr="00023EC2">
        <w:rPr>
          <w:lang w:eastAsia="zh-CN"/>
        </w:rPr>
        <w:t>conclusion</w:t>
      </w:r>
      <w:r w:rsidR="00F03EE2" w:rsidRPr="00023EC2">
        <w:rPr>
          <w:lang w:eastAsia="zh-CN"/>
        </w:rPr>
        <w:t xml:space="preserve"> </w:t>
      </w:r>
      <w:r w:rsidR="00C121E1" w:rsidRPr="00023EC2">
        <w:rPr>
          <w:lang w:eastAsia="zh-CN"/>
        </w:rPr>
        <w:t xml:space="preserve">part </w:t>
      </w:r>
      <w:r w:rsidR="00F03EE2" w:rsidRPr="00023EC2">
        <w:rPr>
          <w:lang w:eastAsia="zh-CN"/>
        </w:rPr>
        <w:t xml:space="preserve">per </w:t>
      </w:r>
      <w:r w:rsidR="0004257F" w:rsidRPr="00023EC2">
        <w:rPr>
          <w:lang w:eastAsia="zh-CN"/>
        </w:rPr>
        <w:t>the corresponding liaisons.</w:t>
      </w:r>
    </w:p>
    <w:p w14:paraId="2A59795E" w14:textId="77777777" w:rsidR="00D739CD" w:rsidRPr="00023EC2" w:rsidRDefault="00D739CD"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Feedback from RAN WG</w:t>
      </w:r>
    </w:p>
    <w:tbl>
      <w:tblPr>
        <w:tblStyle w:val="ae"/>
        <w:tblW w:w="0" w:type="auto"/>
        <w:tblInd w:w="360" w:type="dxa"/>
        <w:tblLayout w:type="fixed"/>
        <w:tblLook w:val="04A0" w:firstRow="1" w:lastRow="0" w:firstColumn="1" w:lastColumn="0" w:noHBand="0" w:noVBand="1"/>
      </w:tblPr>
      <w:tblGrid>
        <w:gridCol w:w="657"/>
        <w:gridCol w:w="8611"/>
      </w:tblGrid>
      <w:tr w:rsidR="00A75CBF" w:rsidRPr="00023EC2" w14:paraId="045905A5" w14:textId="77777777" w:rsidTr="00142574">
        <w:tc>
          <w:tcPr>
            <w:tcW w:w="9268" w:type="dxa"/>
            <w:gridSpan w:val="2"/>
          </w:tcPr>
          <w:p w14:paraId="4591C5AB" w14:textId="77777777" w:rsidR="00A75CBF" w:rsidRPr="00023EC2" w:rsidRDefault="00A75CBF"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Q1a) If there are significant differences in the quality and reliability of the reception of MBS data between UEs in RRC Connected state and UEs in RRC Inactive state?</w:t>
            </w:r>
          </w:p>
        </w:tc>
      </w:tr>
      <w:tr w:rsidR="00A75CBF" w:rsidRPr="00023EC2" w14:paraId="23126403" w14:textId="77777777" w:rsidTr="00142574">
        <w:tc>
          <w:tcPr>
            <w:tcW w:w="657" w:type="dxa"/>
          </w:tcPr>
          <w:p w14:paraId="663A3A38"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62D867C9"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tc>
      </w:tr>
      <w:tr w:rsidR="00A75CBF" w:rsidRPr="00023EC2" w14:paraId="0879AF4E" w14:textId="77777777" w:rsidTr="00142574">
        <w:tc>
          <w:tcPr>
            <w:tcW w:w="657" w:type="dxa"/>
          </w:tcPr>
          <w:p w14:paraId="13938057"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00AF3073" w:rsidRPr="00023EC2">
              <w:rPr>
                <w:rFonts w:eastAsia="宋体"/>
                <w:i/>
                <w:color w:val="auto"/>
                <w:sz w:val="18"/>
                <w:szCs w:val="18"/>
                <w:lang w:eastAsia="zh-CN"/>
              </w:rPr>
              <w:t>3</w:t>
            </w:r>
          </w:p>
        </w:tc>
        <w:tc>
          <w:tcPr>
            <w:tcW w:w="8611" w:type="dxa"/>
          </w:tcPr>
          <w:p w14:paraId="1CAF3464"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QoS requirements apply to the provision of the multicast session, independently from the strategy a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applies to achieve their fulfilment.</w:t>
            </w:r>
          </w:p>
        </w:tc>
      </w:tr>
      <w:tr w:rsidR="00A75CBF" w:rsidRPr="00023EC2" w14:paraId="230C7D7E" w14:textId="77777777" w:rsidTr="00142574">
        <w:tc>
          <w:tcPr>
            <w:tcW w:w="9268" w:type="dxa"/>
            <w:gridSpan w:val="2"/>
          </w:tcPr>
          <w:p w14:paraId="3F47080C" w14:textId="77777777" w:rsidR="00A75CBF" w:rsidRPr="00023EC2" w:rsidRDefault="00BB08F0" w:rsidP="007472D5">
            <w:pPr>
              <w:spacing w:beforeLines="50" w:before="120" w:after="0"/>
              <w:jc w:val="both"/>
              <w:rPr>
                <w:rFonts w:eastAsia="宋体"/>
                <w:i/>
                <w:color w:val="auto"/>
                <w:lang w:eastAsia="zh-CN"/>
              </w:rPr>
            </w:pPr>
            <w:r w:rsidRPr="00023EC2">
              <w:rPr>
                <w:rFonts w:eastAsiaTheme="minorEastAsia"/>
                <w:b/>
                <w:lang w:eastAsia="zh-CN"/>
              </w:rPr>
              <w:t>Observation</w:t>
            </w:r>
            <w:r w:rsidR="00AF3073" w:rsidRPr="00023EC2">
              <w:rPr>
                <w:rFonts w:eastAsiaTheme="minorEastAsia"/>
                <w:b/>
                <w:lang w:eastAsia="zh-CN"/>
              </w:rPr>
              <w:t xml:space="preserve"> 1: there are no significant difference in the quality and reliability of the reception of MBS data between UEs in RRC Connected state and UEs in RRC Inactive state</w:t>
            </w:r>
            <w:r w:rsidR="0015326B" w:rsidRPr="00023EC2">
              <w:rPr>
                <w:rFonts w:eastAsiaTheme="minorEastAsia"/>
                <w:b/>
                <w:lang w:eastAsia="zh-CN"/>
              </w:rPr>
              <w:t>.</w:t>
            </w:r>
            <w:r w:rsidR="007472D5">
              <w:rPr>
                <w:rFonts w:eastAsiaTheme="minorEastAsia"/>
                <w:b/>
                <w:lang w:eastAsia="zh-CN"/>
              </w:rPr>
              <w:t xml:space="preserve"> The QoS requirement is not the deterministic criteria for RRC state setting.</w:t>
            </w:r>
          </w:p>
        </w:tc>
      </w:tr>
    </w:tbl>
    <w:p w14:paraId="3137090A" w14:textId="77777777" w:rsidR="00D739CD" w:rsidRPr="00023EC2" w:rsidRDefault="00D739CD" w:rsidP="002B3E31">
      <w:pPr>
        <w:pStyle w:val="af0"/>
        <w:ind w:left="360"/>
        <w:jc w:val="both"/>
        <w:rPr>
          <w:rFonts w:eastAsiaTheme="minorEastAsia"/>
          <w:lang w:eastAsia="zh-CN"/>
        </w:rPr>
      </w:pPr>
    </w:p>
    <w:tbl>
      <w:tblPr>
        <w:tblStyle w:val="ae"/>
        <w:tblW w:w="0" w:type="auto"/>
        <w:tblInd w:w="360" w:type="dxa"/>
        <w:tblLayout w:type="fixed"/>
        <w:tblLook w:val="04A0" w:firstRow="1" w:lastRow="0" w:firstColumn="1" w:lastColumn="0" w:noHBand="0" w:noVBand="1"/>
      </w:tblPr>
      <w:tblGrid>
        <w:gridCol w:w="657"/>
        <w:gridCol w:w="8609"/>
      </w:tblGrid>
      <w:tr w:rsidR="00AF3073" w:rsidRPr="00023EC2" w14:paraId="0D12FD62" w14:textId="77777777" w:rsidTr="00AF3073">
        <w:tc>
          <w:tcPr>
            <w:tcW w:w="9266" w:type="dxa"/>
            <w:gridSpan w:val="2"/>
          </w:tcPr>
          <w:p w14:paraId="27629C4D" w14:textId="77777777" w:rsidR="00AF3073" w:rsidRPr="00023EC2" w:rsidRDefault="00AF3073" w:rsidP="002B3E31">
            <w:pPr>
              <w:overflowPunct/>
              <w:autoSpaceDE/>
              <w:autoSpaceDN/>
              <w:adjustRightInd/>
              <w:ind w:leftChars="-40" w:left="-80" w:firstLineChars="7" w:firstLine="14"/>
              <w:contextualSpacing/>
              <w:textAlignment w:val="auto"/>
              <w:rPr>
                <w:rFonts w:eastAsia="宋体"/>
                <w:i/>
                <w:color w:val="auto"/>
                <w:lang w:eastAsia="zh-CN"/>
              </w:rPr>
            </w:pPr>
            <w:r w:rsidRPr="00023EC2">
              <w:rPr>
                <w:rFonts w:eastAsia="等线" w:cs="Arial"/>
                <w:b/>
                <w:bCs/>
                <w:i/>
                <w:iCs/>
                <w:color w:val="0070C0"/>
                <w:lang w:eastAsia="zh-CN"/>
              </w:rPr>
              <w:t>Q1-</w:t>
            </w:r>
            <w:r w:rsidRPr="00023EC2">
              <w:rPr>
                <w:rFonts w:eastAsia="等线" w:cs="Arial" w:hint="eastAsia"/>
                <w:b/>
                <w:bCs/>
                <w:i/>
                <w:iCs/>
                <w:color w:val="0070C0"/>
                <w:lang w:eastAsia="zh-CN"/>
              </w:rPr>
              <w:t>b</w:t>
            </w:r>
            <w:r w:rsidRPr="00023EC2">
              <w:rPr>
                <w:rFonts w:eastAsia="等线" w:cs="Arial"/>
                <w:b/>
                <w:bCs/>
                <w:i/>
                <w:iCs/>
                <w:color w:val="0070C0"/>
                <w:lang w:eastAsia="zh-CN"/>
              </w:rPr>
              <w:t>) If it is possible, as part of the same MBS session, to have some UEs receiving in RRC Connected state, while other UEs receiving in RRC Inactive state?</w:t>
            </w:r>
          </w:p>
        </w:tc>
      </w:tr>
      <w:tr w:rsidR="00AF3073" w:rsidRPr="00023EC2" w14:paraId="1901F8C9" w14:textId="77777777" w:rsidTr="00142574">
        <w:tc>
          <w:tcPr>
            <w:tcW w:w="657" w:type="dxa"/>
          </w:tcPr>
          <w:p w14:paraId="2C8F500D"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09" w:type="dxa"/>
          </w:tcPr>
          <w:p w14:paraId="10FEC616"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Yes, it is supported that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transmits service of one multicast session to both UEs in RRC_CONNECTED and UEs in RRC_INACTIVE in the same cell. It is assumed 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can choose which UEs receive in RRC_CONNECTED and which in RRC_INACTIVE.</w:t>
            </w:r>
          </w:p>
        </w:tc>
      </w:tr>
      <w:tr w:rsidR="00AF3073" w:rsidRPr="00023EC2" w14:paraId="20A7ED90" w14:textId="77777777" w:rsidTr="00142574">
        <w:tc>
          <w:tcPr>
            <w:tcW w:w="657" w:type="dxa"/>
          </w:tcPr>
          <w:p w14:paraId="7BB1F2BC"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RAN3</w:t>
            </w:r>
          </w:p>
        </w:tc>
        <w:tc>
          <w:tcPr>
            <w:tcW w:w="8609" w:type="dxa"/>
          </w:tcPr>
          <w:p w14:paraId="74BA0D94"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Yes, this is RAN3 assumption and aligned with RAN2 agreement that “It is supported that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transmit one multicast session to both UEs in RRC_CONNECTED and RRC_INACTIVE in the same cell.</w:t>
            </w:r>
          </w:p>
        </w:tc>
      </w:tr>
      <w:tr w:rsidR="00AF3073" w:rsidRPr="00023EC2" w14:paraId="026D43D8" w14:textId="77777777" w:rsidTr="00B261D4">
        <w:tc>
          <w:tcPr>
            <w:tcW w:w="9266" w:type="dxa"/>
            <w:gridSpan w:val="2"/>
          </w:tcPr>
          <w:p w14:paraId="65517E75" w14:textId="77777777" w:rsidR="00AF3073" w:rsidRPr="00023EC2" w:rsidRDefault="00BB08F0" w:rsidP="002B3E31">
            <w:pPr>
              <w:overflowPunct/>
              <w:autoSpaceDE/>
              <w:autoSpaceDN/>
              <w:adjustRightInd/>
              <w:snapToGrid w:val="0"/>
              <w:spacing w:beforeLines="50" w:before="120" w:after="0"/>
              <w:textAlignment w:val="auto"/>
              <w:rPr>
                <w:rFonts w:eastAsia="宋体"/>
                <w:i/>
                <w:color w:val="auto"/>
                <w:lang w:eastAsia="zh-CN"/>
              </w:rPr>
            </w:pPr>
            <w:r w:rsidRPr="00023EC2">
              <w:rPr>
                <w:rFonts w:eastAsiaTheme="minorEastAsia"/>
                <w:b/>
                <w:lang w:eastAsia="zh-CN"/>
              </w:rPr>
              <w:t>Observation</w:t>
            </w:r>
            <w:r w:rsidR="00AF3073" w:rsidRPr="00023EC2">
              <w:rPr>
                <w:rFonts w:eastAsiaTheme="minorEastAsia"/>
                <w:b/>
                <w:lang w:eastAsia="zh-CN"/>
              </w:rPr>
              <w:t xml:space="preserve"> 2: </w:t>
            </w:r>
            <w:r w:rsidR="00A733E2" w:rsidRPr="00023EC2">
              <w:rPr>
                <w:rFonts w:eastAsiaTheme="minorEastAsia"/>
                <w:b/>
                <w:lang w:eastAsia="zh-CN"/>
              </w:rPr>
              <w:t xml:space="preserve">It is </w:t>
            </w:r>
            <w:r w:rsidR="00036B51">
              <w:rPr>
                <w:rFonts w:eastAsiaTheme="minorEastAsia"/>
                <w:b/>
                <w:lang w:eastAsia="zh-CN"/>
              </w:rPr>
              <w:t>possible</w:t>
            </w:r>
            <w:r w:rsidR="00A733E2" w:rsidRPr="00023EC2">
              <w:rPr>
                <w:rFonts w:eastAsiaTheme="minorEastAsia"/>
                <w:b/>
                <w:lang w:eastAsia="zh-CN"/>
              </w:rPr>
              <w:t xml:space="preserve"> that within the same MBS session different UE receive the MBS session data in different RRC state, i.e. </w:t>
            </w:r>
            <w:r w:rsidR="00C121E1" w:rsidRPr="00023EC2">
              <w:rPr>
                <w:rFonts w:eastAsiaTheme="minorEastAsia"/>
                <w:b/>
                <w:lang w:eastAsia="zh-CN"/>
              </w:rPr>
              <w:t xml:space="preserve">some in </w:t>
            </w:r>
            <w:r w:rsidR="00A733E2" w:rsidRPr="00023EC2">
              <w:rPr>
                <w:rFonts w:eastAsiaTheme="minorEastAsia"/>
                <w:b/>
                <w:lang w:eastAsia="zh-CN"/>
              </w:rPr>
              <w:t xml:space="preserve">RRC connected state </w:t>
            </w:r>
            <w:r w:rsidR="00C121E1" w:rsidRPr="00023EC2">
              <w:rPr>
                <w:rFonts w:eastAsiaTheme="minorEastAsia"/>
                <w:b/>
                <w:lang w:eastAsia="zh-CN"/>
              </w:rPr>
              <w:t xml:space="preserve">and some in </w:t>
            </w:r>
            <w:r w:rsidR="00A733E2" w:rsidRPr="00023EC2">
              <w:rPr>
                <w:rFonts w:eastAsiaTheme="minorEastAsia"/>
                <w:b/>
                <w:lang w:eastAsia="zh-CN"/>
              </w:rPr>
              <w:t>RRC Inactive state.</w:t>
            </w:r>
          </w:p>
        </w:tc>
      </w:tr>
    </w:tbl>
    <w:p w14:paraId="34D07A2E" w14:textId="77777777" w:rsidR="00AF3073" w:rsidRPr="00023EC2" w:rsidRDefault="00AF307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44C2D6BD" w14:textId="77777777" w:rsidTr="00B261D4">
        <w:tc>
          <w:tcPr>
            <w:tcW w:w="9268" w:type="dxa"/>
            <w:gridSpan w:val="2"/>
          </w:tcPr>
          <w:p w14:paraId="3CEBFFD8" w14:textId="77777777" w:rsidR="00126453" w:rsidRPr="00023EC2" w:rsidRDefault="00126453"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Q1-c) If the answer to Q1-b) is yes, will a UE incur MBS data loss while transitioning (under NG-RAN control) between RRC Connected state and RRC Inactive state in the middle of MBS data session? If yes, how long can the reception outage be?</w:t>
            </w:r>
          </w:p>
        </w:tc>
      </w:tr>
      <w:tr w:rsidR="00126453" w:rsidRPr="00023EC2" w14:paraId="163F1FC8" w14:textId="77777777" w:rsidTr="00B261D4">
        <w:tc>
          <w:tcPr>
            <w:tcW w:w="657" w:type="dxa"/>
          </w:tcPr>
          <w:p w14:paraId="01B4DF44"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12E5D59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There may or may not be interruptions and data loss during state transition, depending on the solution to provide the PTM configuration and also network implementation.</w:t>
            </w:r>
          </w:p>
        </w:tc>
      </w:tr>
      <w:tr w:rsidR="00126453" w:rsidRPr="00023EC2" w14:paraId="0394D5FA" w14:textId="77777777" w:rsidTr="00B261D4">
        <w:tc>
          <w:tcPr>
            <w:tcW w:w="657" w:type="dxa"/>
          </w:tcPr>
          <w:p w14:paraId="0EB2E8B1"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00958826"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Null</w:t>
            </w:r>
          </w:p>
        </w:tc>
      </w:tr>
      <w:tr w:rsidR="00126453" w:rsidRPr="00023EC2" w14:paraId="09D7E939" w14:textId="77777777" w:rsidTr="00B261D4">
        <w:tc>
          <w:tcPr>
            <w:tcW w:w="9268" w:type="dxa"/>
            <w:gridSpan w:val="2"/>
          </w:tcPr>
          <w:p w14:paraId="7FE185D3" w14:textId="77777777" w:rsidR="00126453" w:rsidRPr="00023EC2" w:rsidRDefault="00BB08F0" w:rsidP="0025217E">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3: </w:t>
            </w:r>
            <w:r w:rsidR="00A733E2" w:rsidRPr="00023EC2">
              <w:rPr>
                <w:rFonts w:eastAsiaTheme="minorEastAsia"/>
                <w:b/>
                <w:lang w:eastAsia="zh-CN"/>
              </w:rPr>
              <w:t xml:space="preserve">It is left to implementation on whether there are data loss during the state transition. </w:t>
            </w:r>
            <w:proofErr w:type="gramStart"/>
            <w:r w:rsidR="0025217E">
              <w:rPr>
                <w:rFonts w:eastAsiaTheme="minorEastAsia"/>
                <w:b/>
                <w:lang w:eastAsia="zh-CN"/>
              </w:rPr>
              <w:t>So</w:t>
            </w:r>
            <w:proofErr w:type="gramEnd"/>
            <w:r w:rsidR="0025217E">
              <w:rPr>
                <w:rFonts w:eastAsiaTheme="minorEastAsia"/>
                <w:b/>
                <w:lang w:eastAsia="zh-CN"/>
              </w:rPr>
              <w:t xml:space="preserve"> i</w:t>
            </w:r>
            <w:r w:rsidR="00C121E1" w:rsidRPr="00023EC2">
              <w:rPr>
                <w:rFonts w:eastAsiaTheme="minorEastAsia"/>
                <w:b/>
                <w:lang w:eastAsia="zh-CN"/>
              </w:rPr>
              <w:t xml:space="preserve">t is possible to change the MBS session receiving state dynamically. </w:t>
            </w:r>
          </w:p>
        </w:tc>
      </w:tr>
    </w:tbl>
    <w:p w14:paraId="3B1AE3C8"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0D4FE525" w14:textId="77777777" w:rsidTr="00B261D4">
        <w:tc>
          <w:tcPr>
            <w:tcW w:w="9268" w:type="dxa"/>
            <w:gridSpan w:val="2"/>
          </w:tcPr>
          <w:p w14:paraId="11A152B7" w14:textId="77777777" w:rsidR="00126453" w:rsidRPr="00023EC2" w:rsidRDefault="00126453" w:rsidP="002B3E31">
            <w:pPr>
              <w:overflowPunct/>
              <w:autoSpaceDE/>
              <w:autoSpaceDN/>
              <w:adjustRightInd/>
              <w:contextualSpacing/>
              <w:textAlignment w:val="auto"/>
              <w:rPr>
                <w:rFonts w:eastAsia="等线" w:cs="Arial"/>
                <w:b/>
                <w:bCs/>
                <w:i/>
                <w:iCs/>
                <w:color w:val="0070C0"/>
                <w:lang w:eastAsia="zh-CN"/>
              </w:rPr>
            </w:pPr>
            <w:r w:rsidRPr="00023EC2">
              <w:rPr>
                <w:rFonts w:eastAsia="等线" w:cs="Arial"/>
                <w:b/>
                <w:bCs/>
                <w:i/>
                <w:iCs/>
                <w:color w:val="0070C0"/>
                <w:lang w:eastAsia="zh-CN"/>
              </w:rPr>
              <w:t xml:space="preserve">Q1 d) Whether the existing QoS parameters of MBS QoS Flow(s) are enough or some additional parameter is needed for NG-RAN to differentiate different MBS session and UE, which can be used by NG-RAN to decide how to deliver the MBS data; and </w:t>
            </w:r>
          </w:p>
          <w:p w14:paraId="74EEEEE6" w14:textId="77777777" w:rsidR="00126453" w:rsidRPr="00023EC2" w:rsidRDefault="00126453"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Q2 SA2 would like to receive feedback on the value of such assistance information from RAN perspective.</w:t>
            </w:r>
          </w:p>
        </w:tc>
      </w:tr>
      <w:tr w:rsidR="00126453" w:rsidRPr="00023EC2" w14:paraId="763DB8B8" w14:textId="77777777" w:rsidTr="00B261D4">
        <w:tc>
          <w:tcPr>
            <w:tcW w:w="657" w:type="dxa"/>
          </w:tcPr>
          <w:p w14:paraId="4D166C05"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703AE2C4"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For the MBS session handling: the existing MBS session QoS parameters (e.g. ARP, 5QI) can be reused to differentiate different MBS sessions to decide whether the corresponding services can be provided to RRC_INACTIVE UEs.</w:t>
            </w:r>
          </w:p>
          <w:p w14:paraId="1E1A691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lastRenderedPageBreak/>
              <w:t>For the case of differentiating different UEs: as the MBS session related QoS parameters are the same for different UEs within the same MBS session, the existing QoS parameters of MBS QoS Flow(s) cannot be used by NG-RAN to differentiate the handling for different UEs. FFS whether additional assistance information is needed, if the handling for different UEs needs to be differentiated which is up to SA2</w:t>
            </w:r>
          </w:p>
        </w:tc>
      </w:tr>
      <w:tr w:rsidR="00126453" w:rsidRPr="00023EC2" w14:paraId="0C3CDBD5" w14:textId="77777777" w:rsidTr="00B261D4">
        <w:tc>
          <w:tcPr>
            <w:tcW w:w="657" w:type="dxa"/>
          </w:tcPr>
          <w:p w14:paraId="38E45B3D"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lastRenderedPageBreak/>
              <w:t>RAN</w:t>
            </w:r>
            <w:r w:rsidRPr="00023EC2">
              <w:rPr>
                <w:rFonts w:eastAsia="宋体"/>
                <w:i/>
                <w:color w:val="auto"/>
                <w:sz w:val="18"/>
                <w:szCs w:val="18"/>
                <w:lang w:eastAsia="zh-CN"/>
              </w:rPr>
              <w:t>3</w:t>
            </w:r>
          </w:p>
        </w:tc>
        <w:tc>
          <w:tcPr>
            <w:tcW w:w="8611" w:type="dxa"/>
          </w:tcPr>
          <w:p w14:paraId="2B8CF852"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decides whether a UE is configured to receive multicast data in RRC_INACTIVE.</w:t>
            </w:r>
          </w:p>
          <w:p w14:paraId="5A1F2E5D"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may take at least the following information into account when deciding to enable UEs receiving multicast in RRC_INACTIVE state:</w:t>
            </w:r>
          </w:p>
          <w:p w14:paraId="7942980C"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 the radio capabilities of the UE (whether “multicast over RRC_INACTIVE” is supported)</w:t>
            </w:r>
          </w:p>
          <w:p w14:paraId="0AD004A4"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-multicast context information (e.g. the QoS parameters not associated to any specific UE)</w:t>
            </w:r>
          </w:p>
          <w:p w14:paraId="694EB9DA"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-information available locally at 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(e.g. cell load)</w:t>
            </w:r>
          </w:p>
        </w:tc>
      </w:tr>
      <w:tr w:rsidR="00126453" w:rsidRPr="00023EC2" w14:paraId="57BD3A76" w14:textId="77777777" w:rsidTr="00B261D4">
        <w:tc>
          <w:tcPr>
            <w:tcW w:w="9268" w:type="dxa"/>
            <w:gridSpan w:val="2"/>
          </w:tcPr>
          <w:p w14:paraId="15CA229E" w14:textId="77777777" w:rsidR="00A733E2" w:rsidRPr="00023EC2" w:rsidRDefault="001F5A12" w:rsidP="002B3E31">
            <w:pPr>
              <w:spacing w:beforeLines="50" w:before="120" w:after="0"/>
              <w:jc w:val="both"/>
              <w:rPr>
                <w:rFonts w:eastAsia="宋体"/>
                <w:b/>
                <w:color w:val="auto"/>
                <w:lang w:eastAsia="zh-CN"/>
              </w:rPr>
            </w:pPr>
            <w:r w:rsidRPr="00023EC2">
              <w:rPr>
                <w:rFonts w:eastAsia="宋体"/>
                <w:b/>
                <w:color w:val="auto"/>
                <w:lang w:eastAsia="zh-CN"/>
              </w:rPr>
              <w:t>Observation</w:t>
            </w:r>
            <w:r w:rsidR="00126453" w:rsidRPr="00023EC2">
              <w:rPr>
                <w:rFonts w:eastAsia="宋体"/>
                <w:b/>
                <w:color w:val="auto"/>
                <w:lang w:eastAsia="zh-CN"/>
              </w:rPr>
              <w:t xml:space="preserve"> </w:t>
            </w:r>
            <w:r w:rsidR="00A733E2" w:rsidRPr="00023EC2">
              <w:rPr>
                <w:rFonts w:eastAsia="宋体"/>
                <w:b/>
                <w:color w:val="auto"/>
                <w:lang w:eastAsia="zh-CN"/>
              </w:rPr>
              <w:t xml:space="preserve">4: For RRC inactive UE setting, </w:t>
            </w:r>
          </w:p>
          <w:p w14:paraId="069ECFA2" w14:textId="77777777" w:rsidR="00126453" w:rsidRPr="00023EC2" w:rsidRDefault="000E661F" w:rsidP="002B3E31">
            <w:pPr>
              <w:pStyle w:val="af0"/>
              <w:numPr>
                <w:ilvl w:val="0"/>
                <w:numId w:val="30"/>
              </w:numPr>
              <w:spacing w:after="0"/>
              <w:jc w:val="both"/>
              <w:rPr>
                <w:rFonts w:eastAsia="宋体"/>
                <w:b/>
                <w:color w:val="auto"/>
                <w:lang w:eastAsia="zh-CN"/>
              </w:rPr>
            </w:pPr>
            <w:r>
              <w:rPr>
                <w:rFonts w:eastAsia="宋体"/>
                <w:b/>
                <w:color w:val="auto"/>
                <w:lang w:eastAsia="zh-CN"/>
              </w:rPr>
              <w:t>T</w:t>
            </w:r>
            <w:r w:rsidRPr="00023EC2">
              <w:rPr>
                <w:rFonts w:eastAsia="宋体"/>
                <w:b/>
                <w:color w:val="auto"/>
                <w:lang w:eastAsia="zh-CN"/>
              </w:rPr>
              <w:t xml:space="preserve">o differentiate different MBS session </w:t>
            </w:r>
            <w:r>
              <w:rPr>
                <w:rFonts w:eastAsia="宋体"/>
                <w:b/>
                <w:color w:val="auto"/>
                <w:lang w:eastAsia="zh-CN"/>
              </w:rPr>
              <w:t>t</w:t>
            </w:r>
            <w:r w:rsidR="00A733E2" w:rsidRPr="00023EC2">
              <w:rPr>
                <w:rFonts w:eastAsia="宋体"/>
                <w:b/>
                <w:color w:val="auto"/>
                <w:lang w:eastAsia="zh-CN"/>
              </w:rPr>
              <w:t>he MBS session</w:t>
            </w:r>
            <w:r w:rsidR="009E512A" w:rsidRPr="00023EC2">
              <w:rPr>
                <w:rFonts w:eastAsia="宋体"/>
                <w:b/>
                <w:color w:val="auto"/>
                <w:lang w:eastAsia="zh-CN"/>
              </w:rPr>
              <w:t xml:space="preserve"> level</w:t>
            </w:r>
            <w:r w:rsidR="00A733E2" w:rsidRPr="00023EC2">
              <w:rPr>
                <w:rFonts w:eastAsia="宋体"/>
                <w:b/>
                <w:color w:val="auto"/>
                <w:lang w:eastAsia="zh-CN"/>
              </w:rPr>
              <w:t xml:space="preserve"> assistance information can reuse the </w:t>
            </w:r>
            <w:r w:rsidR="00581B17" w:rsidRPr="00023EC2">
              <w:rPr>
                <w:rFonts w:eastAsia="宋体"/>
                <w:b/>
                <w:color w:val="auto"/>
                <w:lang w:val="en-US" w:eastAsia="zh-CN"/>
              </w:rPr>
              <w:t xml:space="preserve">existing </w:t>
            </w:r>
            <w:r w:rsidR="00A733E2" w:rsidRPr="00023EC2">
              <w:rPr>
                <w:rFonts w:eastAsia="宋体"/>
                <w:b/>
                <w:color w:val="auto"/>
                <w:lang w:eastAsia="zh-CN"/>
              </w:rPr>
              <w:t>MBS session QoS parameter (e.g. ARP, 5QI).</w:t>
            </w:r>
          </w:p>
          <w:p w14:paraId="1590313A" w14:textId="77777777" w:rsidR="00126453" w:rsidRPr="00023EC2" w:rsidRDefault="00A733E2" w:rsidP="002B3E31">
            <w:pPr>
              <w:pStyle w:val="af0"/>
              <w:numPr>
                <w:ilvl w:val="0"/>
                <w:numId w:val="30"/>
              </w:numPr>
              <w:spacing w:after="0"/>
              <w:jc w:val="both"/>
              <w:rPr>
                <w:rFonts w:eastAsia="宋体"/>
                <w:i/>
                <w:color w:val="auto"/>
                <w:lang w:eastAsia="zh-CN"/>
              </w:rPr>
            </w:pPr>
            <w:r w:rsidRPr="00023EC2">
              <w:rPr>
                <w:rFonts w:eastAsia="宋体"/>
                <w:b/>
                <w:color w:val="auto"/>
                <w:lang w:eastAsia="zh-CN"/>
              </w:rPr>
              <w:t xml:space="preserve">The UE </w:t>
            </w:r>
            <w:r w:rsidR="009E512A" w:rsidRPr="00023EC2">
              <w:rPr>
                <w:rFonts w:eastAsia="宋体"/>
                <w:b/>
                <w:color w:val="auto"/>
                <w:lang w:eastAsia="zh-CN"/>
              </w:rPr>
              <w:t xml:space="preserve">level </w:t>
            </w:r>
            <w:r w:rsidRPr="00023EC2">
              <w:rPr>
                <w:rFonts w:eastAsia="宋体"/>
                <w:b/>
                <w:color w:val="auto"/>
                <w:lang w:eastAsia="zh-CN"/>
              </w:rPr>
              <w:t>assistance information is not</w:t>
            </w:r>
            <w:r w:rsidR="00907366" w:rsidRPr="00023EC2">
              <w:rPr>
                <w:rFonts w:eastAsia="宋体"/>
                <w:b/>
                <w:color w:val="auto"/>
                <w:lang w:eastAsia="zh-CN"/>
              </w:rPr>
              <w:t xml:space="preserve"> </w:t>
            </w:r>
            <w:r w:rsidRPr="00023EC2">
              <w:rPr>
                <w:rFonts w:eastAsia="宋体"/>
                <w:b/>
                <w:color w:val="auto"/>
                <w:lang w:eastAsia="zh-CN"/>
              </w:rPr>
              <w:t xml:space="preserve">related to MBS session QoS parameters. </w:t>
            </w:r>
            <w:r w:rsidR="00581B17" w:rsidRPr="00023EC2">
              <w:rPr>
                <w:rFonts w:eastAsia="宋体"/>
                <w:b/>
                <w:color w:val="auto"/>
                <w:lang w:eastAsia="zh-CN"/>
              </w:rPr>
              <w:t>No any existing parameter is suggested by RAN WG for UE differentiation handling. I</w:t>
            </w:r>
            <w:r w:rsidR="00C121E1" w:rsidRPr="00023EC2">
              <w:rPr>
                <w:rFonts w:eastAsia="宋体"/>
                <w:b/>
                <w:color w:val="auto"/>
                <w:lang w:eastAsia="zh-CN"/>
              </w:rPr>
              <w:t xml:space="preserve">t is left </w:t>
            </w:r>
            <w:r w:rsidRPr="00023EC2">
              <w:rPr>
                <w:rFonts w:eastAsia="宋体"/>
                <w:b/>
                <w:color w:val="auto"/>
                <w:lang w:eastAsia="zh-CN"/>
              </w:rPr>
              <w:t>SA2</w:t>
            </w:r>
            <w:r w:rsidR="00907366" w:rsidRPr="00023EC2">
              <w:rPr>
                <w:rFonts w:eastAsia="宋体"/>
                <w:b/>
                <w:color w:val="auto"/>
                <w:lang w:eastAsia="zh-CN"/>
              </w:rPr>
              <w:t xml:space="preserve"> </w:t>
            </w:r>
            <w:r w:rsidR="00C121E1" w:rsidRPr="00023EC2">
              <w:rPr>
                <w:rFonts w:eastAsia="宋体"/>
                <w:b/>
                <w:color w:val="auto"/>
                <w:lang w:eastAsia="zh-CN"/>
              </w:rPr>
              <w:t xml:space="preserve">to </w:t>
            </w:r>
            <w:r w:rsidRPr="00023EC2">
              <w:rPr>
                <w:rFonts w:eastAsia="宋体"/>
                <w:b/>
                <w:color w:val="auto"/>
                <w:lang w:eastAsia="zh-CN"/>
              </w:rPr>
              <w:t>decide</w:t>
            </w:r>
            <w:r w:rsidR="00907366" w:rsidRPr="00023EC2">
              <w:rPr>
                <w:rFonts w:eastAsia="宋体"/>
                <w:b/>
                <w:color w:val="auto"/>
                <w:lang w:eastAsia="zh-CN"/>
              </w:rPr>
              <w:t xml:space="preserve"> on </w:t>
            </w:r>
            <w:r w:rsidR="00581B17" w:rsidRPr="00023EC2">
              <w:rPr>
                <w:rFonts w:eastAsia="宋体"/>
                <w:b/>
                <w:color w:val="auto"/>
                <w:lang w:eastAsia="zh-CN"/>
              </w:rPr>
              <w:t>the</w:t>
            </w:r>
            <w:r w:rsidR="00907366" w:rsidRPr="00023EC2">
              <w:rPr>
                <w:rFonts w:eastAsia="宋体"/>
                <w:b/>
                <w:color w:val="auto"/>
                <w:lang w:eastAsia="zh-CN"/>
              </w:rPr>
              <w:t xml:space="preserve"> </w:t>
            </w:r>
            <w:r w:rsidR="00036B51">
              <w:rPr>
                <w:rFonts w:eastAsia="宋体"/>
                <w:b/>
                <w:color w:val="auto"/>
                <w:lang w:eastAsia="zh-CN"/>
              </w:rPr>
              <w:t>UE level assistance information</w:t>
            </w:r>
            <w:r w:rsidR="00907366" w:rsidRPr="00023EC2">
              <w:rPr>
                <w:rFonts w:eastAsia="宋体"/>
                <w:b/>
                <w:color w:val="auto"/>
                <w:lang w:eastAsia="zh-CN"/>
              </w:rPr>
              <w:t xml:space="preserve"> </w:t>
            </w:r>
            <w:r w:rsidR="00581B17" w:rsidRPr="00023EC2">
              <w:rPr>
                <w:rFonts w:eastAsia="宋体"/>
                <w:b/>
                <w:color w:val="auto"/>
                <w:lang w:eastAsia="zh-CN"/>
              </w:rPr>
              <w:t>issue</w:t>
            </w:r>
            <w:r w:rsidRPr="00023EC2">
              <w:rPr>
                <w:rFonts w:eastAsia="宋体"/>
                <w:b/>
                <w:color w:val="auto"/>
                <w:lang w:eastAsia="zh-CN"/>
              </w:rPr>
              <w:t>.</w:t>
            </w:r>
          </w:p>
        </w:tc>
      </w:tr>
    </w:tbl>
    <w:p w14:paraId="1178AA25" w14:textId="77777777" w:rsidR="00D739CD" w:rsidRPr="00023EC2" w:rsidRDefault="00D739CD" w:rsidP="002B3E31">
      <w:pPr>
        <w:overflowPunct/>
        <w:autoSpaceDE/>
        <w:autoSpaceDN/>
        <w:adjustRightInd/>
        <w:textAlignment w:val="auto"/>
        <w:rPr>
          <w:rFonts w:eastAsia="等线" w:cs="Arial"/>
          <w:b/>
          <w:bCs/>
          <w:i/>
          <w:iCs/>
          <w:color w:val="0070C0"/>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4A71DB77" w14:textId="77777777" w:rsidTr="00B261D4">
        <w:tc>
          <w:tcPr>
            <w:tcW w:w="9268" w:type="dxa"/>
            <w:gridSpan w:val="2"/>
          </w:tcPr>
          <w:p w14:paraId="5D2408C8" w14:textId="77777777" w:rsidR="00126453" w:rsidRPr="00023EC2" w:rsidRDefault="001D0A02"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Q3 SA2 would like to ask if the UE radio capability provided directly from UE to NG-RAN will contain the information whether the UE supports Rel-18 MBS capability to receive multicast data in RRC_INACTIVE state.</w:t>
            </w:r>
          </w:p>
        </w:tc>
      </w:tr>
      <w:tr w:rsidR="00126453" w:rsidRPr="00023EC2" w14:paraId="79EFF14B" w14:textId="77777777" w:rsidTr="00B261D4">
        <w:tc>
          <w:tcPr>
            <w:tcW w:w="657" w:type="dxa"/>
          </w:tcPr>
          <w:p w14:paraId="0CFD32E9"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6896BD7A"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the UE radio capability indicating support of multicast reception in RRC_INACTIVE state can be reported to RAN, which is subject to the discussion of UE radio capability.</w:t>
            </w:r>
          </w:p>
        </w:tc>
      </w:tr>
      <w:tr w:rsidR="00126453" w:rsidRPr="00023EC2" w14:paraId="7C1D927A" w14:textId="77777777" w:rsidTr="00B261D4">
        <w:tc>
          <w:tcPr>
            <w:tcW w:w="657" w:type="dxa"/>
          </w:tcPr>
          <w:p w14:paraId="0508D3BE"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3EAFDF7D"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Null</w:t>
            </w:r>
            <w:r w:rsidR="00126453" w:rsidRPr="00023EC2">
              <w:rPr>
                <w:rFonts w:eastAsia="宋体"/>
                <w:i/>
                <w:color w:val="auto"/>
                <w:sz w:val="18"/>
                <w:szCs w:val="18"/>
                <w:lang w:eastAsia="zh-CN"/>
              </w:rPr>
              <w:t>.</w:t>
            </w:r>
          </w:p>
        </w:tc>
      </w:tr>
      <w:tr w:rsidR="00126453" w:rsidRPr="00023EC2" w14:paraId="4F0A7D9E" w14:textId="77777777" w:rsidTr="00B261D4">
        <w:tc>
          <w:tcPr>
            <w:tcW w:w="9268" w:type="dxa"/>
            <w:gridSpan w:val="2"/>
          </w:tcPr>
          <w:p w14:paraId="15894AE2" w14:textId="7B5EFED4" w:rsidR="00126453" w:rsidRPr="00023EC2" w:rsidRDefault="00364310" w:rsidP="002B3E31">
            <w:pPr>
              <w:spacing w:beforeLines="50" w:before="120" w:after="0"/>
              <w:jc w:val="both"/>
              <w:rPr>
                <w:rFonts w:eastAsia="宋体"/>
                <w:i/>
                <w:color w:val="auto"/>
                <w:lang w:eastAsia="zh-CN"/>
              </w:rPr>
            </w:pPr>
            <w:r w:rsidRPr="00023EC2">
              <w:rPr>
                <w:rFonts w:eastAsiaTheme="minorEastAsia"/>
                <w:b/>
                <w:lang w:val="en-US" w:eastAsia="zh-CN"/>
              </w:rPr>
              <w:t>Observation</w:t>
            </w:r>
            <w:r w:rsidR="001D0A02" w:rsidRPr="00023EC2">
              <w:rPr>
                <w:rFonts w:eastAsiaTheme="minorEastAsia"/>
                <w:b/>
                <w:lang w:eastAsia="zh-CN"/>
              </w:rPr>
              <w:t xml:space="preserve"> </w:t>
            </w:r>
            <w:r w:rsidR="00907366" w:rsidRPr="00023EC2">
              <w:rPr>
                <w:rFonts w:eastAsiaTheme="minorEastAsia"/>
                <w:b/>
                <w:lang w:eastAsia="zh-CN"/>
              </w:rPr>
              <w:t>5</w:t>
            </w:r>
            <w:r w:rsidR="001D0A02" w:rsidRPr="00023EC2">
              <w:rPr>
                <w:rFonts w:eastAsiaTheme="minorEastAsia"/>
                <w:b/>
                <w:lang w:eastAsia="zh-CN"/>
              </w:rPr>
              <w:t xml:space="preserve">: </w:t>
            </w:r>
            <w:r w:rsidR="005B1993" w:rsidRPr="00023EC2">
              <w:rPr>
                <w:rFonts w:eastAsiaTheme="minorEastAsia"/>
                <w:b/>
                <w:lang w:eastAsia="zh-CN"/>
              </w:rPr>
              <w:t xml:space="preserve">Supporting of multicast reception in RRC_INACTIVE state </w:t>
            </w:r>
            <w:r w:rsidR="00907366" w:rsidRPr="00023EC2">
              <w:rPr>
                <w:rFonts w:eastAsiaTheme="minorEastAsia"/>
                <w:b/>
                <w:lang w:eastAsia="zh-CN"/>
              </w:rPr>
              <w:t xml:space="preserve">is defined as UE radio capability and </w:t>
            </w:r>
            <w:r w:rsidR="00935B5B" w:rsidRPr="00023EC2">
              <w:rPr>
                <w:rFonts w:eastAsiaTheme="minorEastAsia"/>
                <w:b/>
                <w:lang w:eastAsia="zh-CN"/>
              </w:rPr>
              <w:t xml:space="preserve">notified to </w:t>
            </w:r>
            <w:del w:id="1" w:author="Ericsson" w:date="2022-11-17T08:59:00Z">
              <w:r w:rsidR="00935B5B" w:rsidRPr="00DF7C59" w:rsidDel="00DF7C59">
                <w:rPr>
                  <w:rFonts w:eastAsiaTheme="minorEastAsia"/>
                  <w:b/>
                  <w:highlight w:val="cyan"/>
                  <w:lang w:eastAsia="zh-CN"/>
                  <w:rPrChange w:id="2" w:author="Ericsson" w:date="2022-11-17T08:59:00Z">
                    <w:rPr>
                      <w:rFonts w:eastAsiaTheme="minorEastAsia"/>
                      <w:b/>
                      <w:lang w:eastAsia="zh-CN"/>
                    </w:rPr>
                  </w:rPrChange>
                </w:rPr>
                <w:delText>5GS</w:delText>
              </w:r>
              <w:r w:rsidR="00907366" w:rsidRPr="00DF7C59" w:rsidDel="00DF7C59">
                <w:rPr>
                  <w:rFonts w:eastAsiaTheme="minorEastAsia"/>
                  <w:b/>
                  <w:highlight w:val="cyan"/>
                  <w:lang w:eastAsia="zh-CN"/>
                  <w:rPrChange w:id="3" w:author="Ericsson" w:date="2022-11-17T08:59:00Z">
                    <w:rPr>
                      <w:rFonts w:eastAsiaTheme="minorEastAsia"/>
                      <w:b/>
                      <w:lang w:eastAsia="zh-CN"/>
                    </w:rPr>
                  </w:rPrChange>
                </w:rPr>
                <w:delText xml:space="preserve"> </w:delText>
              </w:r>
            </w:del>
            <w:ins w:id="4" w:author="Ericsson" w:date="2022-11-17T08:59:00Z">
              <w:r w:rsidR="00DF7C59" w:rsidRPr="00DF7C59">
                <w:rPr>
                  <w:rFonts w:eastAsiaTheme="minorEastAsia"/>
                  <w:b/>
                  <w:highlight w:val="cyan"/>
                  <w:lang w:eastAsia="zh-CN"/>
                  <w:rPrChange w:id="5" w:author="Ericsson" w:date="2022-11-17T08:59:00Z">
                    <w:rPr>
                      <w:rFonts w:eastAsiaTheme="minorEastAsia"/>
                      <w:b/>
                      <w:lang w:eastAsia="zh-CN"/>
                    </w:rPr>
                  </w:rPrChange>
                </w:rPr>
                <w:t>NG-RAN</w:t>
              </w:r>
              <w:r w:rsidR="00DF7C59" w:rsidRPr="00023EC2">
                <w:rPr>
                  <w:rFonts w:eastAsiaTheme="minorEastAsia"/>
                  <w:b/>
                  <w:lang w:eastAsia="zh-CN"/>
                </w:rPr>
                <w:t xml:space="preserve"> </w:t>
              </w:r>
            </w:ins>
            <w:r w:rsidR="00907366" w:rsidRPr="00023EC2">
              <w:rPr>
                <w:rFonts w:eastAsiaTheme="minorEastAsia"/>
                <w:b/>
                <w:lang w:eastAsia="zh-CN"/>
              </w:rPr>
              <w:t>via the AS layer signalling</w:t>
            </w:r>
            <w:r w:rsidR="001D0A02" w:rsidRPr="00023EC2">
              <w:rPr>
                <w:rFonts w:eastAsiaTheme="minorEastAsia"/>
                <w:b/>
                <w:lang w:eastAsia="zh-CN"/>
              </w:rPr>
              <w:t xml:space="preserve">. </w:t>
            </w:r>
          </w:p>
        </w:tc>
      </w:tr>
    </w:tbl>
    <w:p w14:paraId="6081F51B"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789B18A9" w14:textId="77777777" w:rsidTr="00B261D4">
        <w:tc>
          <w:tcPr>
            <w:tcW w:w="9268" w:type="dxa"/>
            <w:gridSpan w:val="2"/>
          </w:tcPr>
          <w:p w14:paraId="74A4FD6C" w14:textId="77777777" w:rsidR="00126453" w:rsidRPr="00023EC2" w:rsidRDefault="001D0A02"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Q4 SA2 would like to clarify with RAN WGs whether the assumption that IDLE UE will need to transition to connected state to start receiving the MBS data and CN initiated group paging (as defined in Rel-17) is thus still required for such UEs?</w:t>
            </w:r>
          </w:p>
        </w:tc>
      </w:tr>
      <w:tr w:rsidR="00126453" w:rsidRPr="00023EC2" w14:paraId="2710DA20" w14:textId="77777777" w:rsidTr="00B261D4">
        <w:tc>
          <w:tcPr>
            <w:tcW w:w="657" w:type="dxa"/>
          </w:tcPr>
          <w:p w14:paraId="710DF21E"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3F0E6A4D" w14:textId="77777777" w:rsidR="00126453" w:rsidRPr="00023EC2" w:rsidRDefault="00BB745A"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the UEs in RRC_IDLE need to be transitioned to RRC_CONNECTED state to start receiving the MBS data and thus the CN initiated group paging is still needed to be performed.</w:t>
            </w:r>
          </w:p>
        </w:tc>
      </w:tr>
      <w:tr w:rsidR="00126453" w:rsidRPr="00023EC2" w14:paraId="74FB5907" w14:textId="77777777" w:rsidTr="00B261D4">
        <w:tc>
          <w:tcPr>
            <w:tcW w:w="657" w:type="dxa"/>
          </w:tcPr>
          <w:p w14:paraId="4C8CC269"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4F0B063E"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an idle UE will need to transit to connected state and thus, the CN initiated group paging still needs to be performed</w:t>
            </w:r>
            <w:r w:rsidR="00126453" w:rsidRPr="00023EC2">
              <w:rPr>
                <w:rFonts w:eastAsia="宋体"/>
                <w:i/>
                <w:color w:val="auto"/>
                <w:sz w:val="18"/>
                <w:szCs w:val="18"/>
                <w:lang w:eastAsia="zh-CN"/>
              </w:rPr>
              <w:t>.</w:t>
            </w:r>
          </w:p>
        </w:tc>
      </w:tr>
      <w:tr w:rsidR="00126453" w:rsidRPr="00023EC2" w14:paraId="55D4B13C" w14:textId="77777777" w:rsidTr="00B261D4">
        <w:tc>
          <w:tcPr>
            <w:tcW w:w="9268" w:type="dxa"/>
            <w:gridSpan w:val="2"/>
          </w:tcPr>
          <w:p w14:paraId="69935FF2" w14:textId="77777777" w:rsidR="00126453" w:rsidRPr="00023EC2" w:rsidRDefault="00364310" w:rsidP="002B3E31">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w:t>
            </w:r>
            <w:r w:rsidR="00907366" w:rsidRPr="00023EC2">
              <w:rPr>
                <w:rFonts w:eastAsiaTheme="minorEastAsia"/>
                <w:b/>
                <w:lang w:eastAsia="zh-CN"/>
              </w:rPr>
              <w:t>6</w:t>
            </w:r>
            <w:r w:rsidR="00126453" w:rsidRPr="00023EC2">
              <w:rPr>
                <w:rFonts w:eastAsiaTheme="minorEastAsia"/>
                <w:b/>
                <w:lang w:eastAsia="zh-CN"/>
              </w:rPr>
              <w:t xml:space="preserve">: </w:t>
            </w:r>
            <w:r w:rsidR="00907366" w:rsidRPr="00023EC2">
              <w:rPr>
                <w:rFonts w:eastAsiaTheme="minorEastAsia"/>
                <w:b/>
                <w:lang w:eastAsia="zh-CN"/>
              </w:rPr>
              <w:t>CN initiated group paging is performed to notify the RRC IDLE UE to receive the MBS session data</w:t>
            </w:r>
            <w:r w:rsidR="00581B17" w:rsidRPr="00023EC2">
              <w:rPr>
                <w:rFonts w:eastAsiaTheme="minorEastAsia"/>
                <w:b/>
                <w:lang w:eastAsia="zh-CN"/>
              </w:rPr>
              <w:t xml:space="preserve">, </w:t>
            </w:r>
            <w:r w:rsidR="004E72C4" w:rsidRPr="00023EC2">
              <w:rPr>
                <w:rFonts w:eastAsiaTheme="minorEastAsia"/>
                <w:b/>
                <w:lang w:eastAsia="zh-CN"/>
              </w:rPr>
              <w:t xml:space="preserve">i.e. </w:t>
            </w:r>
            <w:r w:rsidR="00581B17" w:rsidRPr="00023EC2">
              <w:rPr>
                <w:rFonts w:eastAsiaTheme="minorEastAsia"/>
                <w:b/>
                <w:lang w:eastAsia="zh-CN"/>
              </w:rPr>
              <w:t xml:space="preserve">MBS session activation. </w:t>
            </w:r>
          </w:p>
        </w:tc>
      </w:tr>
    </w:tbl>
    <w:p w14:paraId="5BA04155" w14:textId="77777777" w:rsidR="00943DF4" w:rsidRPr="00023EC2" w:rsidRDefault="00943DF4"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019313FB" w14:textId="77777777" w:rsidTr="00B261D4">
        <w:tc>
          <w:tcPr>
            <w:tcW w:w="9268" w:type="dxa"/>
            <w:gridSpan w:val="2"/>
          </w:tcPr>
          <w:p w14:paraId="2DF7415B"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Q5 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p>
        </w:tc>
      </w:tr>
      <w:tr w:rsidR="00126453" w:rsidRPr="00023EC2" w14:paraId="4EAEAC81" w14:textId="77777777" w:rsidTr="00B261D4">
        <w:tc>
          <w:tcPr>
            <w:tcW w:w="657" w:type="dxa"/>
          </w:tcPr>
          <w:p w14:paraId="0272487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75520318" w14:textId="77777777" w:rsidR="00943DF4"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As a baseline, group paging can be used to inform the RRC_INACTIVE UE(s) about the session activation. The details are still under discussion in RAN2. </w:t>
            </w:r>
          </w:p>
          <w:p w14:paraId="664DB892"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For group paging initiated for UEs in RRC_IDLE state, per Rel-17 specification, the RRC_INACTIVE UEs will also respond if they receive the corresponding paging message. However, for Rel-18, if the MBS session can be received in RRC_INACTIVE state, the RRC_INACTIVE UE need not go back to RRC_CONNECTED state if the UE has already joined the multicast session and the UE has valid configuration. It is FFS how to avoid these UEs going back to RRC_CONNECTED state when the CN group paging is received.</w:t>
            </w:r>
          </w:p>
        </w:tc>
      </w:tr>
      <w:tr w:rsidR="00126453" w:rsidRPr="00023EC2" w14:paraId="45BC0757" w14:textId="77777777" w:rsidTr="00B261D4">
        <w:tc>
          <w:tcPr>
            <w:tcW w:w="657" w:type="dxa"/>
          </w:tcPr>
          <w:p w14:paraId="1E1CA72F"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4C467324"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Null</w:t>
            </w:r>
          </w:p>
        </w:tc>
      </w:tr>
      <w:tr w:rsidR="00126453" w:rsidRPr="00023EC2" w14:paraId="17628D50" w14:textId="77777777" w:rsidTr="00B261D4">
        <w:tc>
          <w:tcPr>
            <w:tcW w:w="9268" w:type="dxa"/>
            <w:gridSpan w:val="2"/>
          </w:tcPr>
          <w:p w14:paraId="59727796" w14:textId="77777777" w:rsidR="00126453" w:rsidRPr="00023EC2" w:rsidRDefault="002F06B5" w:rsidP="002B3E31">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w:t>
            </w:r>
            <w:r w:rsidR="00907366" w:rsidRPr="00023EC2">
              <w:rPr>
                <w:rFonts w:eastAsiaTheme="minorEastAsia"/>
                <w:b/>
                <w:lang w:eastAsia="zh-CN"/>
              </w:rPr>
              <w:t>7</w:t>
            </w:r>
            <w:r w:rsidR="00126453" w:rsidRPr="00023EC2">
              <w:rPr>
                <w:rFonts w:eastAsiaTheme="minorEastAsia"/>
                <w:b/>
                <w:lang w:eastAsia="zh-CN"/>
              </w:rPr>
              <w:t xml:space="preserve">: </w:t>
            </w:r>
            <w:r w:rsidR="00907366" w:rsidRPr="00023EC2">
              <w:rPr>
                <w:rFonts w:eastAsiaTheme="minorEastAsia"/>
                <w:b/>
                <w:lang w:eastAsia="zh-CN"/>
              </w:rPr>
              <w:t xml:space="preserve">It is possible that the RRC_INACTIVE UE receives MBS data without going back to RRC_CONNECTED state when the MBS session is being activated. </w:t>
            </w:r>
            <w:bookmarkStart w:id="6" w:name="_Hlk118060951"/>
            <w:r w:rsidR="00907366" w:rsidRPr="00023EC2">
              <w:rPr>
                <w:rFonts w:eastAsiaTheme="minorEastAsia"/>
                <w:b/>
                <w:lang w:eastAsia="zh-CN"/>
              </w:rPr>
              <w:t>RRC Inactive UE need be aware whether it need go back to RRC connected state when the group paging is received.</w:t>
            </w:r>
            <w:bookmarkEnd w:id="6"/>
          </w:p>
        </w:tc>
      </w:tr>
    </w:tbl>
    <w:p w14:paraId="3AD3E50B"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1116FACA" w14:textId="77777777" w:rsidTr="002B3E31">
        <w:tc>
          <w:tcPr>
            <w:tcW w:w="9268" w:type="dxa"/>
            <w:gridSpan w:val="2"/>
            <w:shd w:val="clear" w:color="auto" w:fill="auto"/>
          </w:tcPr>
          <w:p w14:paraId="6E06AC90"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 xml:space="preserve">Q6 SA2 would like to confirm with RAN WGs the above assumption: Regarding the mobility within the RAN Notification Area (RNA), SA2 assumes the UE in RRC Inactive state should be able to continue receiving DL </w:t>
            </w:r>
            <w:r w:rsidRPr="00023EC2">
              <w:rPr>
                <w:rFonts w:eastAsia="等线" w:cs="Arial"/>
                <w:b/>
                <w:bCs/>
                <w:i/>
                <w:iCs/>
                <w:color w:val="0070C0"/>
                <w:lang w:eastAsia="zh-CN"/>
              </w:rPr>
              <w:lastRenderedPageBreak/>
              <w:t>multicast MBS data within its RNA and the solution will be determined by RAN WGs as RRC_INACTIVE mobility is under the remit of RAN WGs:</w:t>
            </w:r>
          </w:p>
        </w:tc>
      </w:tr>
      <w:tr w:rsidR="00126453" w:rsidRPr="00023EC2" w14:paraId="2F273D45" w14:textId="77777777" w:rsidTr="002B3E31">
        <w:tc>
          <w:tcPr>
            <w:tcW w:w="657" w:type="dxa"/>
            <w:tcBorders>
              <w:bottom w:val="single" w:sz="4" w:space="0" w:color="auto"/>
            </w:tcBorders>
            <w:shd w:val="clear" w:color="auto" w:fill="auto"/>
          </w:tcPr>
          <w:p w14:paraId="399FCF35"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lastRenderedPageBreak/>
              <w:t>RAN2</w:t>
            </w:r>
          </w:p>
        </w:tc>
        <w:tc>
          <w:tcPr>
            <w:tcW w:w="8611" w:type="dxa"/>
            <w:tcBorders>
              <w:bottom w:val="single" w:sz="4" w:space="0" w:color="auto"/>
            </w:tcBorders>
            <w:shd w:val="clear" w:color="auto" w:fill="auto"/>
          </w:tcPr>
          <w:p w14:paraId="42DCE418"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RAN2 has made the following agreements: Multicast service continuity after cell reselection in RRC_INACTIVE state (i.e. without resuming RRC connection) will be supported (if the configuration for the multicast session in the new cell is available for the UE). Upon cell reselection to neighbour cells during active multicast session, if the configuration of the session is not available for the new cell for UEs in RRC_INACTIVE, then the UE is required to resume RRC connection to get the Multicast MRB configuration.</w:t>
            </w:r>
          </w:p>
        </w:tc>
      </w:tr>
      <w:tr w:rsidR="00126453" w:rsidRPr="00023EC2" w14:paraId="33F77B40" w14:textId="77777777" w:rsidTr="002B3E31">
        <w:tc>
          <w:tcPr>
            <w:tcW w:w="657" w:type="dxa"/>
            <w:shd w:val="clear" w:color="auto" w:fill="auto"/>
          </w:tcPr>
          <w:p w14:paraId="0F663DA9"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shd w:val="clear" w:color="auto" w:fill="auto"/>
          </w:tcPr>
          <w:p w14:paraId="60583BB5"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tc>
      </w:tr>
      <w:tr w:rsidR="00126453" w:rsidRPr="00023EC2" w14:paraId="0F32E2FF" w14:textId="77777777" w:rsidTr="002B3E31">
        <w:tc>
          <w:tcPr>
            <w:tcW w:w="9268" w:type="dxa"/>
            <w:gridSpan w:val="2"/>
            <w:shd w:val="clear" w:color="auto" w:fill="auto"/>
          </w:tcPr>
          <w:p w14:paraId="384020B0" w14:textId="77777777" w:rsidR="00126453" w:rsidRPr="00023EC2" w:rsidRDefault="002F06B5" w:rsidP="00695278">
            <w:pPr>
              <w:spacing w:beforeLines="50" w:before="120" w:after="0"/>
              <w:jc w:val="both"/>
              <w:rPr>
                <w:rFonts w:eastAsia="宋体"/>
                <w:i/>
                <w:color w:val="auto"/>
                <w:lang w:eastAsia="zh-CN"/>
              </w:rPr>
            </w:pPr>
            <w:r w:rsidRPr="00023EC2">
              <w:rPr>
                <w:rFonts w:eastAsiaTheme="minorEastAsia"/>
                <w:b/>
                <w:lang w:eastAsia="zh-CN"/>
              </w:rPr>
              <w:t>Observation</w:t>
            </w:r>
            <w:r w:rsidR="00473FBE" w:rsidRPr="00023EC2">
              <w:rPr>
                <w:rFonts w:eastAsiaTheme="minorEastAsia"/>
                <w:b/>
                <w:lang w:eastAsia="zh-CN"/>
              </w:rPr>
              <w:t xml:space="preserve"> 8</w:t>
            </w:r>
            <w:r w:rsidR="00126453" w:rsidRPr="00023EC2">
              <w:rPr>
                <w:rFonts w:eastAsiaTheme="minorEastAsia"/>
                <w:b/>
                <w:lang w:eastAsia="zh-CN"/>
              </w:rPr>
              <w:t xml:space="preserve">: </w:t>
            </w:r>
            <w:bookmarkStart w:id="7" w:name="_Hlk118058747"/>
            <w:r w:rsidR="00473FBE" w:rsidRPr="00023EC2">
              <w:rPr>
                <w:rFonts w:eastAsiaTheme="minorEastAsia"/>
                <w:b/>
                <w:lang w:eastAsia="zh-CN"/>
              </w:rPr>
              <w:t>Multicast service continuity after cell reselection in RRC_INACTIVE state (i.e. without resuming RRC connection) is supported</w:t>
            </w:r>
            <w:r w:rsidR="00943DF4" w:rsidRPr="00023EC2">
              <w:rPr>
                <w:rFonts w:eastAsiaTheme="minorEastAsia"/>
                <w:b/>
                <w:lang w:eastAsia="zh-CN"/>
              </w:rPr>
              <w:t>.</w:t>
            </w:r>
            <w:r w:rsidR="00473FBE" w:rsidRPr="00023EC2">
              <w:rPr>
                <w:rFonts w:eastAsiaTheme="minorEastAsia"/>
                <w:b/>
                <w:lang w:eastAsia="zh-CN"/>
              </w:rPr>
              <w:t xml:space="preserve"> If the</w:t>
            </w:r>
            <w:r w:rsidR="00D53DD9">
              <w:rPr>
                <w:rFonts w:eastAsiaTheme="minorEastAsia"/>
                <w:b/>
                <w:lang w:eastAsia="zh-CN"/>
              </w:rPr>
              <w:t xml:space="preserve"> </w:t>
            </w:r>
            <w:r w:rsidR="00695278" w:rsidRPr="00695278">
              <w:rPr>
                <w:rFonts w:eastAsiaTheme="minorEastAsia"/>
                <w:b/>
                <w:lang w:eastAsia="zh-CN"/>
              </w:rPr>
              <w:t xml:space="preserve">RRC_INACTIVE </w:t>
            </w:r>
            <w:r w:rsidR="00D53DD9">
              <w:rPr>
                <w:rFonts w:eastAsiaTheme="minorEastAsia"/>
                <w:b/>
                <w:lang w:eastAsia="zh-CN"/>
              </w:rPr>
              <w:t>UE move to a new cell</w:t>
            </w:r>
            <w:r w:rsidR="00695278">
              <w:rPr>
                <w:rFonts w:eastAsiaTheme="minorEastAsia"/>
                <w:b/>
                <w:lang w:eastAsia="zh-CN"/>
              </w:rPr>
              <w:t xml:space="preserve"> within the same RNA</w:t>
            </w:r>
            <w:r w:rsidR="00D53DD9">
              <w:rPr>
                <w:rFonts w:eastAsiaTheme="minorEastAsia"/>
                <w:b/>
                <w:lang w:eastAsia="zh-CN"/>
              </w:rPr>
              <w:t xml:space="preserve"> via the cell reselection and</w:t>
            </w:r>
            <w:r w:rsidR="00473FBE" w:rsidRPr="00023EC2">
              <w:rPr>
                <w:rFonts w:eastAsiaTheme="minorEastAsia"/>
                <w:b/>
                <w:lang w:eastAsia="zh-CN"/>
              </w:rPr>
              <w:t xml:space="preserve"> configuration of the </w:t>
            </w:r>
            <w:r w:rsidR="00D53DD9">
              <w:rPr>
                <w:rFonts w:eastAsiaTheme="minorEastAsia"/>
                <w:b/>
                <w:lang w:eastAsia="zh-CN"/>
              </w:rPr>
              <w:t xml:space="preserve">MBS </w:t>
            </w:r>
            <w:r w:rsidR="00473FBE" w:rsidRPr="00023EC2">
              <w:rPr>
                <w:rFonts w:eastAsiaTheme="minorEastAsia"/>
                <w:b/>
                <w:lang w:eastAsia="zh-CN"/>
              </w:rPr>
              <w:t>session</w:t>
            </w:r>
            <w:r w:rsidR="00695278">
              <w:rPr>
                <w:rFonts w:eastAsiaTheme="minorEastAsia"/>
                <w:b/>
                <w:lang w:eastAsia="zh-CN"/>
              </w:rPr>
              <w:t xml:space="preserve"> of the new cell</w:t>
            </w:r>
            <w:r w:rsidR="00473FBE" w:rsidRPr="00023EC2">
              <w:rPr>
                <w:rFonts w:eastAsiaTheme="minorEastAsia"/>
                <w:b/>
                <w:lang w:eastAsia="zh-CN"/>
              </w:rPr>
              <w:t xml:space="preserve"> is not available, then the UE is required to resume RRC connection to get the MBS session related configuration.</w:t>
            </w:r>
            <w:bookmarkEnd w:id="7"/>
          </w:p>
        </w:tc>
      </w:tr>
    </w:tbl>
    <w:p w14:paraId="2E3B090F" w14:textId="77777777" w:rsidR="00A91C72" w:rsidRPr="00023EC2" w:rsidRDefault="00A91C72" w:rsidP="002B3E31">
      <w:pPr>
        <w:pStyle w:val="af0"/>
        <w:ind w:left="360"/>
        <w:jc w:val="both"/>
        <w:rPr>
          <w:rFonts w:eastAsiaTheme="minorEastAsia"/>
          <w:b/>
          <w:u w:val="single"/>
          <w:lang w:eastAsia="zh-CN"/>
        </w:rPr>
      </w:pPr>
    </w:p>
    <w:p w14:paraId="29D755AC" w14:textId="77777777" w:rsidR="00A91C72" w:rsidRPr="00023EC2" w:rsidRDefault="00A91C72" w:rsidP="00023EC2">
      <w:pPr>
        <w:rPr>
          <w:lang w:eastAsia="zh-CN"/>
        </w:rPr>
      </w:pPr>
      <w:r w:rsidRPr="00023EC2">
        <w:rPr>
          <w:lang w:eastAsia="zh-CN"/>
        </w:rPr>
        <w:t xml:space="preserve">Q7 is related to KI#2, it is not discussed here. </w:t>
      </w:r>
    </w:p>
    <w:p w14:paraId="44FE7D6D" w14:textId="77777777" w:rsidR="00A91C72" w:rsidRPr="00023EC2" w:rsidRDefault="00A91C72" w:rsidP="00023EC2">
      <w:pPr>
        <w:overflowPunct/>
        <w:autoSpaceDE/>
        <w:autoSpaceDN/>
        <w:adjustRightInd/>
        <w:textAlignment w:val="auto"/>
        <w:rPr>
          <w:rFonts w:eastAsiaTheme="minorEastAsia"/>
          <w:color w:val="000000" w:themeColor="text1"/>
          <w:u w:val="single"/>
          <w:lang w:eastAsia="zh-CN"/>
        </w:rPr>
      </w:pPr>
    </w:p>
    <w:p w14:paraId="721EA58C" w14:textId="77777777" w:rsidR="00A91C72" w:rsidRPr="00023EC2" w:rsidRDefault="00BB08F0"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RRC Inactive state setting</w:t>
      </w:r>
      <w:r w:rsidR="00473FBE" w:rsidRPr="00023EC2">
        <w:rPr>
          <w:rFonts w:eastAsiaTheme="minorEastAsia"/>
          <w:b/>
          <w:u w:val="single"/>
          <w:lang w:val="en-US" w:eastAsia="zh-CN"/>
        </w:rPr>
        <w:t xml:space="preserve"> assistance information</w:t>
      </w:r>
    </w:p>
    <w:p w14:paraId="1CC1DBBB" w14:textId="77777777" w:rsidR="00BB08F0" w:rsidRPr="00023EC2" w:rsidRDefault="00BB08F0" w:rsidP="00023EC2">
      <w:pPr>
        <w:rPr>
          <w:lang w:eastAsia="zh-CN"/>
        </w:rPr>
      </w:pPr>
      <w:r w:rsidRPr="00023EC2">
        <w:rPr>
          <w:rFonts w:eastAsiaTheme="minorEastAsia" w:hint="eastAsia"/>
          <w:lang w:eastAsia="zh-CN"/>
        </w:rPr>
        <w:t>A</w:t>
      </w:r>
      <w:r w:rsidRPr="00023EC2">
        <w:rPr>
          <w:rFonts w:eastAsiaTheme="minorEastAsia"/>
          <w:lang w:eastAsia="zh-CN"/>
        </w:rPr>
        <w:t xml:space="preserve">s concluded before, </w:t>
      </w:r>
      <w:r w:rsidR="00D53DD9">
        <w:rPr>
          <w:rFonts w:eastAsiaTheme="minorEastAsia"/>
          <w:lang w:eastAsia="zh-CN"/>
        </w:rPr>
        <w:t xml:space="preserve">to differentiate different MBS session different UE </w:t>
      </w:r>
      <w:r w:rsidRPr="00023EC2">
        <w:rPr>
          <w:rFonts w:eastAsiaTheme="minorEastAsia"/>
          <w:lang w:eastAsia="zh-CN"/>
        </w:rPr>
        <w:t xml:space="preserve">there are two level assistance information </w:t>
      </w:r>
      <w:r w:rsidR="00884A45">
        <w:rPr>
          <w:rFonts w:eastAsiaTheme="minorEastAsia"/>
          <w:lang w:eastAsia="zh-CN"/>
        </w:rPr>
        <w:t>to assist</w:t>
      </w:r>
      <w:r w:rsidRPr="00023EC2">
        <w:rPr>
          <w:rFonts w:eastAsiaTheme="minorEastAsia"/>
          <w:lang w:eastAsia="zh-CN"/>
        </w:rPr>
        <w:t xml:space="preserve"> RRC Inactive state setting, i.e. MBS session level and UE level assistance information. </w:t>
      </w:r>
      <w:r w:rsidR="002F64E4">
        <w:rPr>
          <w:rFonts w:eastAsiaTheme="minorEastAsia"/>
          <w:lang w:eastAsia="zh-CN"/>
        </w:rPr>
        <w:t>P</w:t>
      </w:r>
      <w:r w:rsidRPr="00023EC2">
        <w:rPr>
          <w:rFonts w:eastAsiaTheme="minorEastAsia"/>
          <w:lang w:eastAsia="zh-CN"/>
        </w:rPr>
        <w:t xml:space="preserve">er </w:t>
      </w:r>
      <w:r w:rsidR="009E512A" w:rsidRPr="00023EC2">
        <w:rPr>
          <w:lang w:eastAsia="zh-CN"/>
        </w:rPr>
        <w:t xml:space="preserve">above RAN feedback, </w:t>
      </w:r>
      <w:r w:rsidRPr="00023EC2">
        <w:rPr>
          <w:lang w:eastAsia="zh-CN"/>
        </w:rPr>
        <w:t xml:space="preserve">it is proposed to do some further analysis. </w:t>
      </w:r>
    </w:p>
    <w:p w14:paraId="54174FC0" w14:textId="77777777" w:rsidR="00BB08F0" w:rsidRPr="00023EC2" w:rsidRDefault="001F72D9" w:rsidP="00023EC2">
      <w:pPr>
        <w:rPr>
          <w:b/>
          <w:lang w:eastAsia="zh-CN"/>
        </w:rPr>
      </w:pPr>
      <w:r w:rsidRPr="00023EC2">
        <w:rPr>
          <w:b/>
          <w:lang w:eastAsia="zh-CN"/>
        </w:rPr>
        <w:t xml:space="preserve">2.1 </w:t>
      </w:r>
      <w:r w:rsidR="00BB08F0" w:rsidRPr="00023EC2">
        <w:rPr>
          <w:b/>
          <w:lang w:eastAsia="zh-CN"/>
        </w:rPr>
        <w:t>MBS session level assistance information</w:t>
      </w:r>
    </w:p>
    <w:p w14:paraId="1D5B6925" w14:textId="77777777" w:rsidR="00BB08F0" w:rsidRPr="00023EC2" w:rsidRDefault="003703F4" w:rsidP="00023EC2">
      <w:pPr>
        <w:rPr>
          <w:rFonts w:eastAsiaTheme="minorEastAsia"/>
          <w:lang w:eastAsia="zh-CN"/>
        </w:rPr>
      </w:pPr>
      <w:r w:rsidRPr="00023EC2">
        <w:rPr>
          <w:rFonts w:eastAsiaTheme="minorEastAsia"/>
          <w:lang w:eastAsia="zh-CN"/>
        </w:rPr>
        <w:t>From the previous SA2 discussion, reusing the MBS session QoS parameter is one possible way.</w:t>
      </w:r>
      <w:r w:rsidR="00DC361C" w:rsidRPr="00023EC2">
        <w:rPr>
          <w:rFonts w:eastAsiaTheme="minorEastAsia"/>
          <w:lang w:eastAsia="zh-CN"/>
        </w:rPr>
        <w:t xml:space="preserve"> Per observation 1, different receiving state does not mean significant difference in the quality and reliability of the reception of MBS data. </w:t>
      </w:r>
      <w:proofErr w:type="gramStart"/>
      <w:r w:rsidR="00DC361C" w:rsidRPr="00023EC2">
        <w:rPr>
          <w:rFonts w:eastAsiaTheme="minorEastAsia"/>
          <w:lang w:eastAsia="zh-CN"/>
        </w:rPr>
        <w:t>So</w:t>
      </w:r>
      <w:proofErr w:type="gramEnd"/>
      <w:r w:rsidR="00DC361C" w:rsidRPr="00023EC2">
        <w:rPr>
          <w:rFonts w:eastAsiaTheme="minorEastAsia"/>
          <w:lang w:eastAsia="zh-CN"/>
        </w:rPr>
        <w:t xml:space="preserve"> the MBS session QoS parameter is not </w:t>
      </w:r>
      <w:r w:rsidR="00181808">
        <w:rPr>
          <w:rFonts w:eastAsiaTheme="minorEastAsia"/>
          <w:lang w:eastAsia="zh-CN"/>
        </w:rPr>
        <w:t xml:space="preserve">directly </w:t>
      </w:r>
      <w:r w:rsidR="00DC361C" w:rsidRPr="00023EC2">
        <w:rPr>
          <w:rFonts w:eastAsiaTheme="minorEastAsia"/>
          <w:lang w:eastAsia="zh-CN"/>
        </w:rPr>
        <w:t>used to determine whether the UE can go to RRC inactive state. Then p</w:t>
      </w:r>
      <w:r w:rsidR="00BB08F0" w:rsidRPr="00023EC2">
        <w:rPr>
          <w:rFonts w:eastAsiaTheme="minorEastAsia"/>
          <w:lang w:eastAsia="zh-CN"/>
        </w:rPr>
        <w:t xml:space="preserve">er </w:t>
      </w:r>
      <w:r w:rsidRPr="00023EC2">
        <w:rPr>
          <w:rFonts w:eastAsiaTheme="minorEastAsia"/>
          <w:lang w:eastAsia="zh-CN"/>
        </w:rPr>
        <w:t>Observation 4</w:t>
      </w:r>
      <w:r w:rsidR="00BB08F0" w:rsidRPr="00023EC2">
        <w:rPr>
          <w:rFonts w:eastAsiaTheme="minorEastAsia"/>
          <w:lang w:eastAsia="zh-CN"/>
        </w:rPr>
        <w:t xml:space="preserve">, RAN2 have given a preference to reuse the existing MBS session QoS parameter (e.g. ARP, 5QI) to differentiate different MBS session. </w:t>
      </w:r>
      <w:proofErr w:type="gramStart"/>
      <w:r w:rsidR="00DC361C" w:rsidRPr="00023EC2">
        <w:rPr>
          <w:rFonts w:eastAsiaTheme="minorEastAsia"/>
          <w:lang w:eastAsia="zh-CN"/>
        </w:rPr>
        <w:t>So</w:t>
      </w:r>
      <w:proofErr w:type="gramEnd"/>
      <w:r w:rsidR="00DC361C" w:rsidRPr="00023EC2">
        <w:rPr>
          <w:rFonts w:eastAsiaTheme="minorEastAsia"/>
          <w:lang w:eastAsia="zh-CN"/>
        </w:rPr>
        <w:t xml:space="preserve"> in case of congestion, the NG-RAN can take the MBS session QoS parameter to determine which MBS session</w:t>
      </w:r>
      <w:r w:rsidR="002F64E4">
        <w:rPr>
          <w:rFonts w:eastAsiaTheme="minorEastAsia"/>
          <w:lang w:eastAsia="zh-CN"/>
        </w:rPr>
        <w:t xml:space="preserve"> related UE</w:t>
      </w:r>
      <w:r w:rsidR="00DC361C" w:rsidRPr="00023EC2">
        <w:rPr>
          <w:rFonts w:eastAsiaTheme="minorEastAsia"/>
          <w:lang w:eastAsia="zh-CN"/>
        </w:rPr>
        <w:t xml:space="preserve"> can go to RRC Inactivate state, i.e. differentiation handling. </w:t>
      </w:r>
    </w:p>
    <w:p w14:paraId="56DD7599" w14:textId="77777777" w:rsidR="003703F4" w:rsidRPr="00023EC2" w:rsidRDefault="003703F4" w:rsidP="00023EC2">
      <w:pPr>
        <w:rPr>
          <w:rFonts w:eastAsiaTheme="minorEastAsia"/>
          <w:b/>
          <w:lang w:eastAsia="zh-CN"/>
        </w:rPr>
      </w:pPr>
      <w:r w:rsidRPr="00023EC2">
        <w:rPr>
          <w:rFonts w:eastAsiaTheme="minorEastAsia" w:hint="eastAsia"/>
          <w:b/>
          <w:lang w:eastAsia="zh-CN"/>
        </w:rPr>
        <w:t>P</w:t>
      </w:r>
      <w:r w:rsidRPr="00023EC2">
        <w:rPr>
          <w:rFonts w:eastAsiaTheme="minorEastAsia"/>
          <w:b/>
          <w:lang w:eastAsia="zh-CN"/>
        </w:rPr>
        <w:t xml:space="preserve">roposal 1: It is proposed to reuse the MBS session QoS parameter (e.g. ARP, 5QI) to differentiate different MBS session. NG-RAN can take that information into consideration for RRC inactivate state setting. </w:t>
      </w:r>
    </w:p>
    <w:p w14:paraId="08F56187" w14:textId="77777777" w:rsidR="00BB08F0" w:rsidRPr="00023EC2" w:rsidRDefault="00BB08F0" w:rsidP="00023EC2">
      <w:pPr>
        <w:rPr>
          <w:lang w:eastAsia="zh-CN"/>
        </w:rPr>
      </w:pPr>
    </w:p>
    <w:p w14:paraId="48AB1D95" w14:textId="77777777" w:rsidR="00BB08F0" w:rsidRPr="00023EC2" w:rsidRDefault="001F72D9" w:rsidP="00023EC2">
      <w:pPr>
        <w:rPr>
          <w:lang w:eastAsia="zh-CN"/>
        </w:rPr>
      </w:pPr>
      <w:r w:rsidRPr="00023EC2">
        <w:rPr>
          <w:b/>
          <w:lang w:eastAsia="zh-CN"/>
        </w:rPr>
        <w:t xml:space="preserve">2.2 </w:t>
      </w:r>
      <w:r w:rsidR="003703F4" w:rsidRPr="00023EC2">
        <w:rPr>
          <w:b/>
          <w:lang w:eastAsia="zh-CN"/>
        </w:rPr>
        <w:t>UE level assistance information</w:t>
      </w:r>
    </w:p>
    <w:p w14:paraId="679AB70A" w14:textId="77777777" w:rsidR="009E512A" w:rsidRPr="00023EC2" w:rsidRDefault="00FB03EC" w:rsidP="00023EC2">
      <w:pPr>
        <w:rPr>
          <w:rFonts w:eastAsiaTheme="minorEastAsia"/>
          <w:lang w:eastAsia="zh-CN"/>
        </w:rPr>
      </w:pPr>
      <w:r w:rsidRPr="00023EC2">
        <w:rPr>
          <w:rFonts w:eastAsiaTheme="minorEastAsia"/>
          <w:lang w:eastAsia="zh-CN"/>
        </w:rPr>
        <w:t xml:space="preserve">Per observation 2, it is clear that </w:t>
      </w:r>
      <w:r w:rsidR="00FB07A6">
        <w:rPr>
          <w:rFonts w:eastAsiaTheme="minorEastAsia"/>
          <w:lang w:eastAsia="zh-CN"/>
        </w:rPr>
        <w:t>differentiation of</w:t>
      </w:r>
      <w:r w:rsidRPr="00023EC2">
        <w:rPr>
          <w:rFonts w:eastAsiaTheme="minorEastAsia"/>
          <w:lang w:eastAsia="zh-CN"/>
        </w:rPr>
        <w:t xml:space="preserve"> UE handling is required. Hence the UE level assistance information is needed. </w:t>
      </w:r>
      <w:r w:rsidR="003703F4" w:rsidRPr="00023EC2">
        <w:rPr>
          <w:rFonts w:eastAsiaTheme="minorEastAsia" w:hint="eastAsia"/>
          <w:lang w:eastAsia="zh-CN"/>
        </w:rPr>
        <w:t>F</w:t>
      </w:r>
      <w:r w:rsidR="003703F4" w:rsidRPr="00023EC2">
        <w:rPr>
          <w:rFonts w:eastAsiaTheme="minorEastAsia"/>
          <w:lang w:eastAsia="zh-CN"/>
        </w:rPr>
        <w:t xml:space="preserve">or UE level assistance information, </w:t>
      </w:r>
      <w:r w:rsidRPr="00023EC2">
        <w:rPr>
          <w:rFonts w:eastAsiaTheme="minorEastAsia"/>
          <w:lang w:eastAsia="zh-CN"/>
        </w:rPr>
        <w:t>p</w:t>
      </w:r>
      <w:r w:rsidR="003703F4" w:rsidRPr="00023EC2">
        <w:rPr>
          <w:rFonts w:eastAsiaTheme="minorEastAsia"/>
          <w:lang w:eastAsia="zh-CN"/>
        </w:rPr>
        <w:t>er observation 4</w:t>
      </w:r>
      <w:r w:rsidR="00181808">
        <w:rPr>
          <w:rFonts w:eastAsiaTheme="minorEastAsia"/>
          <w:lang w:eastAsia="zh-CN"/>
        </w:rPr>
        <w:t xml:space="preserve">, </w:t>
      </w:r>
      <w:r w:rsidR="003703F4" w:rsidRPr="00023EC2">
        <w:rPr>
          <w:rFonts w:eastAsiaTheme="minorEastAsia"/>
          <w:lang w:eastAsia="zh-CN"/>
        </w:rPr>
        <w:t xml:space="preserve">RAN2 </w:t>
      </w:r>
      <w:r w:rsidR="002F64E4">
        <w:rPr>
          <w:rFonts w:eastAsiaTheme="minorEastAsia"/>
          <w:lang w:eastAsia="zh-CN"/>
        </w:rPr>
        <w:t xml:space="preserve">leave this issue to </w:t>
      </w:r>
      <w:r w:rsidR="003703F4" w:rsidRPr="00023EC2">
        <w:rPr>
          <w:rFonts w:eastAsiaTheme="minorEastAsia"/>
          <w:lang w:eastAsia="zh-CN"/>
        </w:rPr>
        <w:t xml:space="preserve">SA2 </w:t>
      </w:r>
      <w:r w:rsidR="002F64E4">
        <w:rPr>
          <w:rFonts w:eastAsiaTheme="minorEastAsia"/>
          <w:lang w:eastAsia="zh-CN"/>
        </w:rPr>
        <w:t>to handle this issue.</w:t>
      </w:r>
      <w:r w:rsidR="003703F4" w:rsidRPr="00023EC2">
        <w:rPr>
          <w:rFonts w:eastAsiaTheme="minorEastAsia"/>
          <w:lang w:eastAsia="zh-CN"/>
        </w:rPr>
        <w:t xml:space="preserve"> Hence it is suggested to discuss this issue directly at SA2. </w:t>
      </w:r>
    </w:p>
    <w:p w14:paraId="356CF9A3" w14:textId="77777777" w:rsidR="003703F4" w:rsidRPr="00023EC2" w:rsidRDefault="003703F4" w:rsidP="00023EC2">
      <w:pPr>
        <w:rPr>
          <w:rFonts w:eastAsiaTheme="minorEastAsia"/>
          <w:lang w:val="en-US" w:eastAsia="zh-CN"/>
        </w:rPr>
      </w:pPr>
    </w:p>
    <w:p w14:paraId="30B1B77C" w14:textId="77777777" w:rsidR="005B1993" w:rsidRPr="00023EC2" w:rsidRDefault="005D01C7" w:rsidP="00023EC2">
      <w:pPr>
        <w:jc w:val="both"/>
        <w:rPr>
          <w:rFonts w:eastAsiaTheme="minorEastAsia"/>
          <w:b/>
          <w:lang w:eastAsia="zh-CN"/>
        </w:rPr>
      </w:pPr>
      <w:r w:rsidRPr="00023EC2">
        <w:rPr>
          <w:rFonts w:eastAsiaTheme="minorEastAsia"/>
          <w:b/>
          <w:lang w:eastAsia="zh-CN"/>
        </w:rPr>
        <w:t>Existing/</w:t>
      </w:r>
      <w:r w:rsidR="002F64E4">
        <w:rPr>
          <w:rFonts w:eastAsiaTheme="minorEastAsia"/>
          <w:b/>
          <w:lang w:eastAsia="zh-CN"/>
        </w:rPr>
        <w:t>New</w:t>
      </w:r>
      <w:r w:rsidR="005B1993" w:rsidRPr="00023EC2">
        <w:rPr>
          <w:rFonts w:eastAsiaTheme="minorEastAsia"/>
          <w:b/>
          <w:lang w:eastAsia="zh-CN"/>
        </w:rPr>
        <w:t xml:space="preserve"> Parameter</w:t>
      </w:r>
    </w:p>
    <w:p w14:paraId="2CD8DEA6" w14:textId="77777777" w:rsidR="005744C9" w:rsidRPr="00023EC2" w:rsidRDefault="005B1993" w:rsidP="00023EC2">
      <w:pPr>
        <w:jc w:val="both"/>
        <w:rPr>
          <w:rFonts w:eastAsiaTheme="minorEastAsia"/>
          <w:lang w:eastAsia="zh-CN"/>
        </w:rPr>
      </w:pPr>
      <w:r w:rsidRPr="00023EC2">
        <w:rPr>
          <w:rFonts w:eastAsiaTheme="minorEastAsia"/>
          <w:lang w:eastAsia="zh-CN"/>
        </w:rPr>
        <w:t xml:space="preserve">For UE level assistance information, </w:t>
      </w:r>
      <w:r w:rsidR="00366768" w:rsidRPr="00023EC2">
        <w:rPr>
          <w:rFonts w:eastAsiaTheme="minorEastAsia"/>
          <w:lang w:eastAsia="zh-CN"/>
        </w:rPr>
        <w:t xml:space="preserve">till now from the discussion </w:t>
      </w:r>
      <w:r w:rsidR="005744C9" w:rsidRPr="00023EC2">
        <w:rPr>
          <w:rFonts w:eastAsiaTheme="minorEastAsia"/>
          <w:lang w:eastAsia="zh-CN"/>
        </w:rPr>
        <w:t xml:space="preserve">two existing parameters are proposed to be reused: </w:t>
      </w:r>
    </w:p>
    <w:p w14:paraId="16E24E8A" w14:textId="77777777" w:rsidR="005B1993" w:rsidRPr="00023EC2" w:rsidRDefault="005744C9" w:rsidP="00023EC2">
      <w:pPr>
        <w:pStyle w:val="B1"/>
        <w:numPr>
          <w:ilvl w:val="0"/>
          <w:numId w:val="31"/>
        </w:numPr>
        <w:rPr>
          <w:lang w:eastAsia="zh-CN"/>
        </w:rPr>
      </w:pPr>
      <w:bookmarkStart w:id="8" w:name="_Hlk118054866"/>
      <w:r w:rsidRPr="00023EC2">
        <w:rPr>
          <w:lang w:eastAsia="zh-CN"/>
        </w:rPr>
        <w:t>Associated QoS flow information</w:t>
      </w:r>
      <w:bookmarkEnd w:id="8"/>
      <w:r w:rsidRPr="00023EC2">
        <w:rPr>
          <w:lang w:eastAsia="zh-CN"/>
        </w:rPr>
        <w:t xml:space="preserve">: the associated QoS flow information is only needed when the network </w:t>
      </w:r>
      <w:r w:rsidR="009D2087" w:rsidRPr="00023EC2">
        <w:rPr>
          <w:lang w:eastAsia="zh-CN"/>
        </w:rPr>
        <w:t>support</w:t>
      </w:r>
      <w:r w:rsidRPr="00023EC2">
        <w:rPr>
          <w:lang w:eastAsia="zh-CN"/>
        </w:rPr>
        <w:t xml:space="preserve"> </w:t>
      </w:r>
      <w:r w:rsidR="009D2087" w:rsidRPr="00023EC2">
        <w:rPr>
          <w:lang w:eastAsia="zh-CN"/>
        </w:rPr>
        <w:t>individual delivery and also it is generated based on the received MBS QoS flow information. If we use the associated QoS flow information</w:t>
      </w:r>
      <w:r w:rsidR="00DC361C" w:rsidRPr="00023EC2">
        <w:rPr>
          <w:lang w:eastAsia="zh-CN"/>
        </w:rPr>
        <w:t xml:space="preserve"> as UE level assistance information</w:t>
      </w:r>
      <w:r w:rsidR="009D2087" w:rsidRPr="00023EC2">
        <w:rPr>
          <w:lang w:eastAsia="zh-CN"/>
        </w:rPr>
        <w:t xml:space="preserve">, </w:t>
      </w:r>
      <w:r w:rsidR="005B1993" w:rsidRPr="00023EC2">
        <w:rPr>
          <w:lang w:eastAsia="zh-CN"/>
        </w:rPr>
        <w:t xml:space="preserve">it means </w:t>
      </w:r>
      <w:r w:rsidR="009D2087" w:rsidRPr="00023EC2">
        <w:rPr>
          <w:lang w:eastAsia="zh-CN"/>
        </w:rPr>
        <w:t xml:space="preserve">regardless the individual delivery is needed or not the associated QoS flow information always need be generated and </w:t>
      </w:r>
      <w:r w:rsidR="005B1993" w:rsidRPr="00023EC2">
        <w:rPr>
          <w:lang w:eastAsia="zh-CN"/>
        </w:rPr>
        <w:t>the associated information is not 1:1 mapping from the MBS session QoS information.</w:t>
      </w:r>
      <w:r w:rsidR="00366768" w:rsidRPr="00023EC2">
        <w:rPr>
          <w:lang w:eastAsia="zh-CN"/>
        </w:rPr>
        <w:t xml:space="preserve"> This is conflict with the RAN2 assumption, “</w:t>
      </w:r>
      <w:proofErr w:type="gramStart"/>
      <w:r w:rsidR="00D53DD9">
        <w:rPr>
          <w:lang w:eastAsia="zh-CN"/>
        </w:rPr>
        <w:t>….</w:t>
      </w:r>
      <w:r w:rsidR="00366768" w:rsidRPr="00023EC2">
        <w:rPr>
          <w:i/>
          <w:u w:val="single"/>
          <w:lang w:eastAsia="zh-CN"/>
        </w:rPr>
        <w:t>the</w:t>
      </w:r>
      <w:proofErr w:type="gramEnd"/>
      <w:r w:rsidR="00366768" w:rsidRPr="00023EC2">
        <w:rPr>
          <w:i/>
          <w:u w:val="single"/>
          <w:lang w:eastAsia="zh-CN"/>
        </w:rPr>
        <w:t xml:space="preserve"> MBS session related QoS parameters are the same for different UEs within the same MBS session</w:t>
      </w:r>
      <w:r w:rsidR="00D53DD9">
        <w:rPr>
          <w:i/>
          <w:u w:val="single"/>
          <w:lang w:eastAsia="zh-CN"/>
        </w:rPr>
        <w:t>…</w:t>
      </w:r>
      <w:r w:rsidR="00366768" w:rsidRPr="00023EC2">
        <w:rPr>
          <w:lang w:eastAsia="zh-CN"/>
        </w:rPr>
        <w:t xml:space="preserve">”. </w:t>
      </w:r>
      <w:proofErr w:type="gramStart"/>
      <w:r w:rsidR="00366768" w:rsidRPr="00023EC2">
        <w:rPr>
          <w:lang w:eastAsia="zh-CN"/>
        </w:rPr>
        <w:t>Indeed</w:t>
      </w:r>
      <w:proofErr w:type="gramEnd"/>
      <w:r w:rsidR="00366768" w:rsidRPr="00023EC2">
        <w:rPr>
          <w:lang w:eastAsia="zh-CN"/>
        </w:rPr>
        <w:t xml:space="preserve"> this</w:t>
      </w:r>
      <w:r w:rsidR="005B1993" w:rsidRPr="00023EC2">
        <w:rPr>
          <w:lang w:eastAsia="zh-CN"/>
        </w:rPr>
        <w:t xml:space="preserve"> adds some complexity at the NG-RAN side, as some UE associated QoS flow information can be mapped from MBS session information, some are not.</w:t>
      </w:r>
      <w:r w:rsidR="00FB03EC" w:rsidRPr="00023EC2">
        <w:rPr>
          <w:lang w:eastAsia="zh-CN"/>
        </w:rPr>
        <w:t xml:space="preserve"> For example, the supporting NG-RAN node original can ignore the received associated QoS flow information as it same as the MBS session QoS flow information. But now it need check on that even it is not used for DRB setting.</w:t>
      </w:r>
      <w:r w:rsidR="005B1993" w:rsidRPr="00023EC2">
        <w:rPr>
          <w:lang w:eastAsia="zh-CN"/>
        </w:rPr>
        <w:t xml:space="preserve"> Hence </w:t>
      </w:r>
      <w:r w:rsidR="001E76D9">
        <w:rPr>
          <w:lang w:eastAsia="zh-CN"/>
        </w:rPr>
        <w:t xml:space="preserve">the </w:t>
      </w:r>
      <w:r w:rsidR="00366768" w:rsidRPr="00023EC2">
        <w:rPr>
          <w:lang w:eastAsia="zh-CN"/>
        </w:rPr>
        <w:t>associated QoS flow information</w:t>
      </w:r>
      <w:r w:rsidR="001E76D9">
        <w:rPr>
          <w:lang w:eastAsia="zh-CN"/>
        </w:rPr>
        <w:t xml:space="preserve"> is not suitable</w:t>
      </w:r>
      <w:r w:rsidR="005B1993" w:rsidRPr="00023EC2">
        <w:rPr>
          <w:lang w:eastAsia="zh-CN"/>
        </w:rPr>
        <w:t xml:space="preserve"> </w:t>
      </w:r>
      <w:r w:rsidR="002F64E4">
        <w:rPr>
          <w:lang w:eastAsia="zh-CN"/>
        </w:rPr>
        <w:t xml:space="preserve">to be used </w:t>
      </w:r>
      <w:r w:rsidR="00366768" w:rsidRPr="00023EC2">
        <w:rPr>
          <w:lang w:eastAsia="zh-CN"/>
        </w:rPr>
        <w:t xml:space="preserve">as </w:t>
      </w:r>
      <w:r w:rsidR="005B1993" w:rsidRPr="00023EC2">
        <w:rPr>
          <w:lang w:eastAsia="zh-CN"/>
        </w:rPr>
        <w:t xml:space="preserve">the UE level assistance information. </w:t>
      </w:r>
    </w:p>
    <w:p w14:paraId="02EBBB82" w14:textId="77777777" w:rsidR="005B1993" w:rsidRPr="00023EC2" w:rsidRDefault="00FB03EC" w:rsidP="00637CCD">
      <w:pPr>
        <w:pStyle w:val="B1"/>
        <w:numPr>
          <w:ilvl w:val="0"/>
          <w:numId w:val="31"/>
        </w:numPr>
        <w:rPr>
          <w:lang w:eastAsia="zh-CN"/>
        </w:rPr>
      </w:pPr>
      <w:r w:rsidRPr="00023EC2">
        <w:rPr>
          <w:lang w:eastAsia="zh-CN"/>
        </w:rPr>
        <w:lastRenderedPageBreak/>
        <w:t xml:space="preserve">Expected UE Behaviour parameter, especially the </w:t>
      </w:r>
      <w:bookmarkStart w:id="9" w:name="_Hlk118042176"/>
      <w:r w:rsidRPr="00023EC2">
        <w:rPr>
          <w:lang w:eastAsia="zh-CN"/>
        </w:rPr>
        <w:t>Communication Duration Time</w:t>
      </w:r>
      <w:bookmarkEnd w:id="9"/>
      <w:r w:rsidR="00E872BA" w:rsidRPr="00023EC2">
        <w:rPr>
          <w:lang w:eastAsia="zh-CN"/>
        </w:rPr>
        <w:t>. The Communication Duration time is used to indicate how long the UE will stay in CM-connected state</w:t>
      </w:r>
      <w:r w:rsidR="002F64E4">
        <w:rPr>
          <w:lang w:eastAsia="zh-CN"/>
        </w:rPr>
        <w:t>, i.e. after that time the UE may go to Idle or Inactive state</w:t>
      </w:r>
      <w:r w:rsidR="00E872BA" w:rsidRPr="00023EC2">
        <w:rPr>
          <w:lang w:eastAsia="zh-CN"/>
        </w:rPr>
        <w:t xml:space="preserve">. </w:t>
      </w:r>
      <w:proofErr w:type="gramStart"/>
      <w:r w:rsidR="00E872BA" w:rsidRPr="00023EC2">
        <w:rPr>
          <w:lang w:eastAsia="zh-CN"/>
        </w:rPr>
        <w:t>However</w:t>
      </w:r>
      <w:proofErr w:type="gramEnd"/>
      <w:r w:rsidR="00E872BA" w:rsidRPr="00023EC2">
        <w:rPr>
          <w:lang w:eastAsia="zh-CN"/>
        </w:rPr>
        <w:t xml:space="preserve"> for the UE level assistance information, the use</w:t>
      </w:r>
      <w:r w:rsidR="00366768" w:rsidRPr="00023EC2">
        <w:rPr>
          <w:lang w:eastAsia="zh-CN"/>
        </w:rPr>
        <w:t xml:space="preserve"> </w:t>
      </w:r>
      <w:r w:rsidR="00E872BA" w:rsidRPr="00023EC2">
        <w:rPr>
          <w:lang w:eastAsia="zh-CN"/>
        </w:rPr>
        <w:t xml:space="preserve">case is more related to which UE is the dispatcher, i.e. </w:t>
      </w:r>
      <w:r w:rsidR="00637CCD" w:rsidRPr="00637CCD">
        <w:rPr>
          <w:lang w:eastAsia="zh-CN"/>
        </w:rPr>
        <w:t xml:space="preserve">frequently talking users </w:t>
      </w:r>
      <w:r w:rsidR="00E872BA" w:rsidRPr="00023EC2">
        <w:rPr>
          <w:lang w:eastAsia="zh-CN"/>
        </w:rPr>
        <w:t>and need be keep in CM-Connected state</w:t>
      </w:r>
      <w:r w:rsidR="00366768" w:rsidRPr="00023EC2">
        <w:rPr>
          <w:lang w:eastAsia="zh-CN"/>
        </w:rPr>
        <w:t xml:space="preserve"> to avoid </w:t>
      </w:r>
      <w:r w:rsidR="00637CCD" w:rsidRPr="00637CCD">
        <w:rPr>
          <w:lang w:eastAsia="zh-CN"/>
        </w:rPr>
        <w:t>frequent state transitions</w:t>
      </w:r>
      <w:r w:rsidR="00E872BA" w:rsidRPr="00023EC2">
        <w:rPr>
          <w:lang w:eastAsia="zh-CN"/>
        </w:rPr>
        <w:t xml:space="preserve">. It is not related to </w:t>
      </w:r>
      <w:r w:rsidR="00366768" w:rsidRPr="00023EC2">
        <w:rPr>
          <w:lang w:eastAsia="zh-CN"/>
        </w:rPr>
        <w:t xml:space="preserve">how </w:t>
      </w:r>
      <w:r w:rsidR="00E872BA" w:rsidRPr="00023EC2">
        <w:rPr>
          <w:lang w:eastAsia="zh-CN"/>
        </w:rPr>
        <w:t xml:space="preserve">long normally UE </w:t>
      </w:r>
      <w:r w:rsidR="007C659D">
        <w:rPr>
          <w:lang w:eastAsia="zh-CN"/>
        </w:rPr>
        <w:t xml:space="preserve">will </w:t>
      </w:r>
      <w:r w:rsidR="00E872BA" w:rsidRPr="00023EC2">
        <w:rPr>
          <w:lang w:eastAsia="zh-CN"/>
        </w:rPr>
        <w:t xml:space="preserve">talk. Hence the Communication Duration Time </w:t>
      </w:r>
      <w:r w:rsidR="001E76D9">
        <w:rPr>
          <w:lang w:eastAsia="zh-CN"/>
        </w:rPr>
        <w:t xml:space="preserve">is not suitable </w:t>
      </w:r>
      <w:r w:rsidR="00E872BA" w:rsidRPr="00023EC2">
        <w:rPr>
          <w:lang w:eastAsia="zh-CN"/>
        </w:rPr>
        <w:t>as UE level assistance information.</w:t>
      </w:r>
    </w:p>
    <w:p w14:paraId="2885269F" w14:textId="77777777" w:rsidR="005744C9" w:rsidRPr="00023EC2" w:rsidRDefault="00E872BA" w:rsidP="00023EC2">
      <w:pPr>
        <w:jc w:val="both"/>
        <w:rPr>
          <w:rFonts w:eastAsiaTheme="minorEastAsia"/>
          <w:b/>
          <w:lang w:eastAsia="zh-CN"/>
        </w:rPr>
      </w:pPr>
      <w:r w:rsidRPr="00023EC2">
        <w:rPr>
          <w:rFonts w:eastAsiaTheme="minorEastAsia" w:hint="eastAsia"/>
          <w:b/>
          <w:lang w:eastAsia="zh-CN"/>
        </w:rPr>
        <w:t>P</w:t>
      </w:r>
      <w:r w:rsidRPr="00023EC2">
        <w:rPr>
          <w:rFonts w:eastAsiaTheme="minorEastAsia"/>
          <w:b/>
          <w:lang w:eastAsia="zh-CN"/>
        </w:rPr>
        <w:t>roposal 2: The</w:t>
      </w:r>
      <w:r w:rsidR="001B2924">
        <w:rPr>
          <w:rFonts w:eastAsiaTheme="minorEastAsia"/>
          <w:b/>
          <w:lang w:eastAsia="zh-CN"/>
        </w:rPr>
        <w:t xml:space="preserve"> proposed </w:t>
      </w:r>
      <w:r w:rsidR="00574872">
        <w:rPr>
          <w:rFonts w:eastAsiaTheme="minorEastAsia"/>
          <w:b/>
          <w:lang w:eastAsia="zh-CN"/>
        </w:rPr>
        <w:t>associated QoS flow information or Expected UE behaviour parameter</w:t>
      </w:r>
      <w:r w:rsidRPr="00023EC2">
        <w:rPr>
          <w:rFonts w:eastAsiaTheme="minorEastAsia"/>
          <w:b/>
          <w:lang w:eastAsia="zh-CN"/>
        </w:rPr>
        <w:t xml:space="preserve"> are no suitable to be reused as UE level assistance information. It is proposed to introduce a </w:t>
      </w:r>
      <w:r w:rsidR="00FB07A6">
        <w:rPr>
          <w:rFonts w:eastAsiaTheme="minorEastAsia"/>
          <w:b/>
          <w:lang w:eastAsia="zh-CN"/>
        </w:rPr>
        <w:t xml:space="preserve">new </w:t>
      </w:r>
      <w:r w:rsidRPr="00023EC2">
        <w:rPr>
          <w:rFonts w:eastAsiaTheme="minorEastAsia"/>
          <w:b/>
          <w:lang w:eastAsia="zh-CN"/>
        </w:rPr>
        <w:t xml:space="preserve">parameter as UE level assistance information. </w:t>
      </w:r>
    </w:p>
    <w:p w14:paraId="172764AE" w14:textId="77777777" w:rsidR="00E872BA" w:rsidRPr="00023EC2" w:rsidRDefault="00E872BA" w:rsidP="00023EC2">
      <w:pPr>
        <w:jc w:val="both"/>
        <w:rPr>
          <w:rFonts w:eastAsiaTheme="minorEastAsia"/>
          <w:b/>
          <w:lang w:eastAsia="zh-CN"/>
        </w:rPr>
      </w:pPr>
    </w:p>
    <w:p w14:paraId="5D4E1331" w14:textId="77777777" w:rsidR="005B1993" w:rsidRPr="00023EC2" w:rsidRDefault="005B1993" w:rsidP="00023EC2">
      <w:pPr>
        <w:jc w:val="both"/>
        <w:rPr>
          <w:rFonts w:eastAsiaTheme="minorEastAsia"/>
          <w:b/>
          <w:lang w:eastAsia="zh-CN"/>
        </w:rPr>
      </w:pPr>
      <w:r w:rsidRPr="00023EC2">
        <w:rPr>
          <w:rFonts w:eastAsiaTheme="minorEastAsia"/>
          <w:b/>
          <w:lang w:eastAsia="zh-CN"/>
        </w:rPr>
        <w:t>UE level assistance information provision from AF to 5GC</w:t>
      </w:r>
    </w:p>
    <w:p w14:paraId="1743308B" w14:textId="77777777" w:rsidR="00366768" w:rsidRPr="00023EC2" w:rsidRDefault="009E512A" w:rsidP="00023EC2">
      <w:pPr>
        <w:rPr>
          <w:lang w:eastAsia="zh-CN"/>
        </w:rPr>
      </w:pPr>
      <w:r w:rsidRPr="00023EC2">
        <w:rPr>
          <w:lang w:eastAsia="zh-CN"/>
        </w:rPr>
        <w:t>Sol#1/#26 propose the AF provides the parameter (list of UE) as part of the MBS subscription data to the UDM. When the UE joins the MBS session, the SMF fetches the MBS subscription data from UDM, which include the related UE level assistance information. The difference between two solution</w:t>
      </w:r>
      <w:r w:rsidR="00CF68CB">
        <w:rPr>
          <w:lang w:eastAsia="zh-CN"/>
        </w:rPr>
        <w:t>s</w:t>
      </w:r>
      <w:r w:rsidRPr="00023EC2">
        <w:rPr>
          <w:lang w:eastAsia="zh-CN"/>
        </w:rPr>
        <w:t xml:space="preserve"> is on whether this UE level assistance information is per MBS session or per UE granularity. </w:t>
      </w:r>
    </w:p>
    <w:p w14:paraId="07AA1400" w14:textId="77777777" w:rsidR="006159D3" w:rsidRPr="00023EC2" w:rsidRDefault="009E512A" w:rsidP="00023EC2">
      <w:pPr>
        <w:rPr>
          <w:lang w:eastAsia="zh-CN"/>
        </w:rPr>
      </w:pPr>
      <w:r w:rsidRPr="00023EC2">
        <w:rPr>
          <w:lang w:eastAsia="zh-CN"/>
        </w:rPr>
        <w:t>As mentioned in Sol#26 if the UE level assistance information is per UE level, it needs to consider whether the related MBS session is in active or inactive state and update the UDM accordingly. However, if this information is per MBS session level, th</w:t>
      </w:r>
      <w:r w:rsidR="006159D3" w:rsidRPr="00023EC2">
        <w:rPr>
          <w:lang w:eastAsia="zh-CN"/>
        </w:rPr>
        <w:t>e</w:t>
      </w:r>
      <w:r w:rsidRPr="00023EC2">
        <w:rPr>
          <w:lang w:eastAsia="zh-CN"/>
        </w:rPr>
        <w:t xml:space="preserve"> additional update per MBS session state is not needed. If the UE join multi MBS session, the NG-RAN node may receive different UE level assistance information from different MBS session. NG-RAN node can take the highest request, e.g. whether the UE level assistance information in one of the MBS session prefer to be in CONNECTED state, as input parameter to decide whether it need keep in Connected state.</w:t>
      </w:r>
      <w:r w:rsidR="006159D3" w:rsidRPr="00023EC2">
        <w:rPr>
          <w:lang w:eastAsia="zh-CN"/>
        </w:rPr>
        <w:t xml:space="preserve"> </w:t>
      </w:r>
    </w:p>
    <w:p w14:paraId="22CDECC3" w14:textId="77777777" w:rsidR="009E512A" w:rsidRDefault="00574872" w:rsidP="00023EC2">
      <w:pPr>
        <w:rPr>
          <w:lang w:eastAsia="zh-CN"/>
        </w:rPr>
      </w:pPr>
      <w:r w:rsidRPr="00023EC2">
        <w:rPr>
          <w:lang w:eastAsia="zh-CN"/>
        </w:rPr>
        <w:t xml:space="preserve">If there are multi MBS session in the same PDU session, the AF need coordinate different MBS session. </w:t>
      </w:r>
      <w:r>
        <w:rPr>
          <w:lang w:eastAsia="zh-CN"/>
        </w:rPr>
        <w:t xml:space="preserve">It is required that all MBS session within the same PDU session are associated with the same AF. </w:t>
      </w:r>
      <w:proofErr w:type="gramStart"/>
      <w:r>
        <w:rPr>
          <w:lang w:eastAsia="zh-CN"/>
        </w:rPr>
        <w:t>Also</w:t>
      </w:r>
      <w:proofErr w:type="gramEnd"/>
      <w:r>
        <w:rPr>
          <w:lang w:eastAsia="zh-CN"/>
        </w:rPr>
        <w:t xml:space="preserve"> </w:t>
      </w:r>
      <w:r w:rsidR="006159D3" w:rsidRPr="00023EC2">
        <w:rPr>
          <w:lang w:eastAsia="zh-CN"/>
        </w:rPr>
        <w:t xml:space="preserve">this </w:t>
      </w:r>
      <w:r>
        <w:rPr>
          <w:lang w:eastAsia="zh-CN"/>
        </w:rPr>
        <w:t xml:space="preserve">UE level </w:t>
      </w:r>
      <w:r w:rsidR="006159D3" w:rsidRPr="00023EC2">
        <w:rPr>
          <w:lang w:eastAsia="zh-CN"/>
        </w:rPr>
        <w:t xml:space="preserve">assistance information injected by AF only impact one PDU session. If there are other MBS session </w:t>
      </w:r>
      <w:r>
        <w:rPr>
          <w:lang w:eastAsia="zh-CN"/>
        </w:rPr>
        <w:t>associated with</w:t>
      </w:r>
      <w:r w:rsidR="006159D3" w:rsidRPr="00023EC2">
        <w:rPr>
          <w:lang w:eastAsia="zh-CN"/>
        </w:rPr>
        <w:t xml:space="preserve"> different PDU session, NG-RAN need consider the input from two </w:t>
      </w:r>
      <w:r w:rsidR="00CF68CB">
        <w:t>"</w:t>
      </w:r>
      <w:r w:rsidR="00CF68CB">
        <w:rPr>
          <w:lang w:eastAsia="zh-CN"/>
        </w:rPr>
        <w:t>UE level</w:t>
      </w:r>
      <w:r w:rsidR="00CF68CB">
        <w:t>"</w:t>
      </w:r>
      <w:r w:rsidR="00CF68CB">
        <w:rPr>
          <w:lang w:eastAsia="zh-CN"/>
        </w:rPr>
        <w:t xml:space="preserve"> </w:t>
      </w:r>
      <w:r w:rsidR="006159D3" w:rsidRPr="00023EC2">
        <w:rPr>
          <w:lang w:eastAsia="zh-CN"/>
        </w:rPr>
        <w:t xml:space="preserve">assistance information in different PDU session. </w:t>
      </w:r>
      <w:r>
        <w:rPr>
          <w:lang w:eastAsia="zh-CN"/>
        </w:rPr>
        <w:t xml:space="preserve">So </w:t>
      </w:r>
      <w:proofErr w:type="gramStart"/>
      <w:r>
        <w:rPr>
          <w:lang w:eastAsia="zh-CN"/>
        </w:rPr>
        <w:t>indeed</w:t>
      </w:r>
      <w:proofErr w:type="gramEnd"/>
      <w:r w:rsidR="00CF68CB">
        <w:rPr>
          <w:lang w:eastAsia="zh-CN"/>
        </w:rPr>
        <w:t xml:space="preserve"> this UE level assistance information is per PDU session granularity. </w:t>
      </w:r>
    </w:p>
    <w:p w14:paraId="5100C77C" w14:textId="77777777" w:rsidR="00AF0E31" w:rsidRPr="00023EC2" w:rsidRDefault="00AF0E31" w:rsidP="00AF0E31">
      <w:pPr>
        <w:rPr>
          <w:b/>
          <w:lang w:eastAsia="zh-CN"/>
        </w:rPr>
      </w:pPr>
      <w:r w:rsidRPr="00023EC2">
        <w:rPr>
          <w:b/>
          <w:lang w:eastAsia="zh-CN"/>
        </w:rPr>
        <w:t xml:space="preserve">Proposal 2: The UE level assistance information is set per MBS session. </w:t>
      </w:r>
    </w:p>
    <w:p w14:paraId="25F1C74D" w14:textId="77777777" w:rsidR="009E512A" w:rsidRPr="00023EC2" w:rsidRDefault="009E512A" w:rsidP="00023EC2">
      <w:pPr>
        <w:rPr>
          <w:lang w:eastAsia="zh-CN"/>
        </w:rPr>
      </w:pPr>
      <w:r w:rsidRPr="00023EC2">
        <w:rPr>
          <w:lang w:eastAsia="zh-CN"/>
        </w:rPr>
        <w:t>Sol#3/#6 propose the AF provides the parameter as part of the QoS information to the PCF and SMF gets the related information during the SM policy association establishment/update procedure. By doing this, the deployment of PCF</w:t>
      </w:r>
      <w:r w:rsidR="006159D3" w:rsidRPr="00023EC2">
        <w:rPr>
          <w:lang w:eastAsia="zh-CN"/>
        </w:rPr>
        <w:t xml:space="preserve"> in the network</w:t>
      </w:r>
      <w:r w:rsidRPr="00023EC2">
        <w:rPr>
          <w:lang w:eastAsia="zh-CN"/>
        </w:rPr>
        <w:t xml:space="preserve"> is mandatory. The AF cannot inject the related information before the UE activates the associated PDU session. </w:t>
      </w:r>
      <w:proofErr w:type="gramStart"/>
      <w:r w:rsidRPr="00023EC2">
        <w:rPr>
          <w:lang w:eastAsia="zh-CN"/>
        </w:rPr>
        <w:t>Also</w:t>
      </w:r>
      <w:proofErr w:type="gramEnd"/>
      <w:r w:rsidRPr="00023EC2">
        <w:rPr>
          <w:lang w:eastAsia="zh-CN"/>
        </w:rPr>
        <w:t xml:space="preserve"> this update need be done per UE granularity, i.e. for a list of UE, the AF needs to update one by one per UE. </w:t>
      </w:r>
    </w:p>
    <w:p w14:paraId="477793FD" w14:textId="77777777" w:rsidR="009E512A" w:rsidRPr="00023EC2" w:rsidRDefault="009E512A" w:rsidP="00023EC2">
      <w:pPr>
        <w:rPr>
          <w:lang w:eastAsia="zh-CN"/>
        </w:rPr>
      </w:pPr>
      <w:r w:rsidRPr="00023EC2">
        <w:rPr>
          <w:lang w:eastAsia="zh-CN"/>
        </w:rPr>
        <w:t xml:space="preserve">Sol#27 proposes the AF provides the parameter (list of UE) as one parameter during the MBS session creation procedure. The MB-SMF store the received list of UE information. Since the MB-SMF is not designed to manage the UE related information, it </w:t>
      </w:r>
      <w:r w:rsidR="006159D3" w:rsidRPr="00023EC2">
        <w:rPr>
          <w:lang w:eastAsia="zh-CN"/>
        </w:rPr>
        <w:t>has</w:t>
      </w:r>
      <w:r w:rsidRPr="00023EC2">
        <w:rPr>
          <w:lang w:eastAsia="zh-CN"/>
        </w:rPr>
        <w:t xml:space="preserve"> no idea on the distribution of the UE. </w:t>
      </w:r>
      <w:proofErr w:type="gramStart"/>
      <w:r w:rsidRPr="00023EC2">
        <w:rPr>
          <w:lang w:eastAsia="zh-CN"/>
        </w:rPr>
        <w:t>So</w:t>
      </w:r>
      <w:proofErr w:type="gramEnd"/>
      <w:r w:rsidRPr="00023EC2">
        <w:rPr>
          <w:lang w:eastAsia="zh-CN"/>
        </w:rPr>
        <w:t xml:space="preserve"> the MB-SMF provides full list of the UE information to all contacted SMF regardless whether the UE is really managed by that SMF.</w:t>
      </w:r>
      <w:r w:rsidR="00380573" w:rsidRPr="00023EC2">
        <w:rPr>
          <w:lang w:eastAsia="zh-CN"/>
        </w:rPr>
        <w:t xml:space="preserve"> </w:t>
      </w:r>
      <w:proofErr w:type="gramStart"/>
      <w:r w:rsidR="00380573" w:rsidRPr="00023EC2">
        <w:rPr>
          <w:lang w:eastAsia="zh-CN"/>
        </w:rPr>
        <w:t>Indeed</w:t>
      </w:r>
      <w:proofErr w:type="gramEnd"/>
      <w:r w:rsidR="00380573" w:rsidRPr="00023EC2">
        <w:rPr>
          <w:lang w:eastAsia="zh-CN"/>
        </w:rPr>
        <w:t xml:space="preserve"> this cause multi copy of the UE list in MB-SMF and related SMF. The network always </w:t>
      </w:r>
      <w:proofErr w:type="gramStart"/>
      <w:r w:rsidR="00380573" w:rsidRPr="00023EC2">
        <w:rPr>
          <w:lang w:eastAsia="zh-CN"/>
        </w:rPr>
        <w:t>need</w:t>
      </w:r>
      <w:proofErr w:type="gramEnd"/>
      <w:r w:rsidR="00380573" w:rsidRPr="00023EC2">
        <w:rPr>
          <w:lang w:eastAsia="zh-CN"/>
        </w:rPr>
        <w:t xml:space="preserve"> synchronize these multi copy information to </w:t>
      </w:r>
      <w:r w:rsidR="00532E8A" w:rsidRPr="00023EC2">
        <w:rPr>
          <w:lang w:eastAsia="zh-CN"/>
        </w:rPr>
        <w:t>ensure</w:t>
      </w:r>
      <w:r w:rsidR="00380573" w:rsidRPr="00023EC2">
        <w:rPr>
          <w:lang w:eastAsia="zh-CN"/>
        </w:rPr>
        <w:t xml:space="preserve"> consistence. </w:t>
      </w:r>
      <w:r w:rsidRPr="00023EC2">
        <w:rPr>
          <w:lang w:eastAsia="zh-CN"/>
        </w:rPr>
        <w:t xml:space="preserve">In case the </w:t>
      </w:r>
      <w:r w:rsidR="00380573" w:rsidRPr="00023EC2">
        <w:rPr>
          <w:lang w:eastAsia="zh-CN"/>
        </w:rPr>
        <w:t xml:space="preserve">one of the UE in this </w:t>
      </w:r>
      <w:r w:rsidRPr="00023EC2">
        <w:rPr>
          <w:lang w:eastAsia="zh-CN"/>
        </w:rPr>
        <w:t xml:space="preserve">list is changed, the MB-SMF always </w:t>
      </w:r>
      <w:r w:rsidR="00495000">
        <w:rPr>
          <w:lang w:eastAsia="zh-CN"/>
        </w:rPr>
        <w:t xml:space="preserve">need </w:t>
      </w:r>
      <w:r w:rsidRPr="00023EC2">
        <w:rPr>
          <w:lang w:eastAsia="zh-CN"/>
        </w:rPr>
        <w:t xml:space="preserve">notify all SMF within this MBS session regardless whether the updated UE has joined the MBS session or not. Hence it is not a suitable to let the MB-SMF manage this UE list. </w:t>
      </w:r>
    </w:p>
    <w:p w14:paraId="51752188" w14:textId="77777777" w:rsidR="009E512A" w:rsidRPr="00023EC2" w:rsidRDefault="009E512A" w:rsidP="00023EC2">
      <w:pPr>
        <w:rPr>
          <w:b/>
          <w:lang w:eastAsia="zh-CN"/>
        </w:rPr>
      </w:pPr>
      <w:r w:rsidRPr="00023EC2">
        <w:rPr>
          <w:b/>
          <w:lang w:eastAsia="zh-CN"/>
        </w:rPr>
        <w:t xml:space="preserve">Proposal 3: AF provides the UE level assistance information as part of MBS subscription data and stored at the UDM during External Parameter Provisioning procedures as defined in clause 6.4.2 of TS 23.247 [4]. </w:t>
      </w:r>
    </w:p>
    <w:p w14:paraId="15944955" w14:textId="77777777" w:rsidR="009E512A" w:rsidRPr="00023EC2" w:rsidRDefault="009E512A" w:rsidP="00023EC2">
      <w:pPr>
        <w:rPr>
          <w:lang w:eastAsia="zh-CN"/>
        </w:rPr>
      </w:pPr>
    </w:p>
    <w:p w14:paraId="74CDFD12" w14:textId="77777777" w:rsidR="009E512A" w:rsidRPr="00023EC2" w:rsidRDefault="009E512A" w:rsidP="00023EC2">
      <w:pPr>
        <w:rPr>
          <w:b/>
          <w:lang w:eastAsia="zh-CN"/>
        </w:rPr>
      </w:pPr>
      <w:r w:rsidRPr="00023EC2">
        <w:rPr>
          <w:b/>
          <w:lang w:eastAsia="zh-CN"/>
        </w:rPr>
        <w:t>Assistance information provision from 5GC to NG-RAN node</w:t>
      </w:r>
    </w:p>
    <w:p w14:paraId="1D72886A" w14:textId="77777777" w:rsidR="009E512A" w:rsidRPr="00023EC2" w:rsidRDefault="009E512A" w:rsidP="00023EC2">
      <w:pPr>
        <w:rPr>
          <w:lang w:eastAsia="zh-CN"/>
        </w:rPr>
      </w:pPr>
      <w:r w:rsidRPr="00023EC2">
        <w:rPr>
          <w:lang w:eastAsia="zh-CN"/>
        </w:rPr>
        <w:t xml:space="preserve">For the UE level assistance information, all solution proposes to use the PDU session level </w:t>
      </w:r>
      <w:r w:rsidR="00495000" w:rsidRPr="00023EC2">
        <w:rPr>
          <w:lang w:eastAsia="zh-CN"/>
        </w:rPr>
        <w:t>signalling</w:t>
      </w:r>
      <w:r w:rsidRPr="00023EC2">
        <w:rPr>
          <w:lang w:eastAsia="zh-CN"/>
        </w:rPr>
        <w:t xml:space="preserve"> to deliver the parameter to the NG-RAN node. </w:t>
      </w:r>
    </w:p>
    <w:p w14:paraId="4DE7FB23" w14:textId="77777777" w:rsidR="00473FBE" w:rsidRPr="00023EC2" w:rsidRDefault="009E512A" w:rsidP="00023EC2">
      <w:pPr>
        <w:rPr>
          <w:b/>
          <w:lang w:eastAsia="zh-CN"/>
        </w:rPr>
      </w:pPr>
      <w:r w:rsidRPr="00023EC2">
        <w:rPr>
          <w:b/>
          <w:lang w:eastAsia="zh-CN"/>
        </w:rPr>
        <w:t xml:space="preserve">Proposal </w:t>
      </w:r>
      <w:r w:rsidR="001F72D9" w:rsidRPr="00023EC2">
        <w:rPr>
          <w:b/>
          <w:lang w:eastAsia="zh-CN"/>
        </w:rPr>
        <w:t>4</w:t>
      </w:r>
      <w:r w:rsidRPr="00023EC2">
        <w:rPr>
          <w:b/>
          <w:lang w:eastAsia="zh-CN"/>
        </w:rPr>
        <w:t>:  The SMF provides the received UE level assistance information from UDM to NG-RAN node as part of the PDU session information in N2 SM Info and sent to NG-RAN via AMF.</w:t>
      </w:r>
    </w:p>
    <w:p w14:paraId="579A4322" w14:textId="77777777" w:rsidR="001F72D9" w:rsidRPr="00023EC2" w:rsidRDefault="001F72D9" w:rsidP="00023EC2">
      <w:pPr>
        <w:rPr>
          <w:rFonts w:eastAsiaTheme="minorEastAsia"/>
          <w:b/>
          <w:lang w:eastAsia="zh-CN"/>
        </w:rPr>
      </w:pPr>
    </w:p>
    <w:p w14:paraId="540E4BE3" w14:textId="77777777" w:rsidR="001F72D9" w:rsidRPr="00023EC2" w:rsidRDefault="001F72D9"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Other issue</w:t>
      </w:r>
    </w:p>
    <w:p w14:paraId="438229D1" w14:textId="77777777" w:rsidR="00F239A9" w:rsidRPr="00023EC2" w:rsidRDefault="00380573" w:rsidP="00023EC2">
      <w:pPr>
        <w:rPr>
          <w:rFonts w:eastAsiaTheme="minorEastAsia"/>
          <w:lang w:eastAsia="zh-CN"/>
        </w:rPr>
      </w:pPr>
      <w:r w:rsidRPr="00023EC2">
        <w:rPr>
          <w:rFonts w:eastAsiaTheme="minorEastAsia"/>
          <w:lang w:eastAsia="zh-CN"/>
        </w:rPr>
        <w:lastRenderedPageBreak/>
        <w:t xml:space="preserve">There </w:t>
      </w:r>
      <w:proofErr w:type="gramStart"/>
      <w:r w:rsidRPr="00023EC2">
        <w:rPr>
          <w:rFonts w:eastAsiaTheme="minorEastAsia"/>
          <w:lang w:eastAsia="zh-CN"/>
        </w:rPr>
        <w:t>are</w:t>
      </w:r>
      <w:proofErr w:type="gramEnd"/>
      <w:r w:rsidRPr="00023EC2">
        <w:rPr>
          <w:rFonts w:eastAsiaTheme="minorEastAsia"/>
          <w:lang w:eastAsia="zh-CN"/>
        </w:rPr>
        <w:t xml:space="preserve"> also some other </w:t>
      </w:r>
      <w:r w:rsidR="00F239A9" w:rsidRPr="00023EC2">
        <w:rPr>
          <w:rFonts w:eastAsiaTheme="minorEastAsia"/>
          <w:lang w:eastAsia="zh-CN"/>
        </w:rPr>
        <w:t xml:space="preserve">RAN feedback, it is proposed to also add following observation into conclusion: </w:t>
      </w:r>
    </w:p>
    <w:p w14:paraId="738B1568" w14:textId="77777777" w:rsidR="00F239A9" w:rsidRPr="00023EC2" w:rsidRDefault="00F239A9" w:rsidP="00023EC2">
      <w:pPr>
        <w:pStyle w:val="B1"/>
        <w:numPr>
          <w:ilvl w:val="0"/>
          <w:numId w:val="33"/>
        </w:numPr>
        <w:rPr>
          <w:lang w:eastAsia="zh-CN"/>
        </w:rPr>
      </w:pPr>
      <w:r w:rsidRPr="00023EC2">
        <w:rPr>
          <w:lang w:eastAsia="zh-CN"/>
        </w:rPr>
        <w:t>For UE radio capability, it is proposed to add the observation 5.</w:t>
      </w:r>
    </w:p>
    <w:p w14:paraId="39C138DC" w14:textId="77777777" w:rsidR="00F239A9" w:rsidRPr="00023EC2" w:rsidRDefault="001F72D9" w:rsidP="00023EC2">
      <w:pPr>
        <w:pStyle w:val="B1"/>
        <w:numPr>
          <w:ilvl w:val="0"/>
          <w:numId w:val="33"/>
        </w:numPr>
        <w:rPr>
          <w:lang w:eastAsia="zh-CN"/>
        </w:rPr>
      </w:pPr>
      <w:r w:rsidRPr="00023EC2">
        <w:rPr>
          <w:rFonts w:hint="eastAsia"/>
          <w:lang w:eastAsia="zh-CN"/>
        </w:rPr>
        <w:t>F</w:t>
      </w:r>
      <w:r w:rsidRPr="00023EC2">
        <w:rPr>
          <w:lang w:eastAsia="zh-CN"/>
        </w:rPr>
        <w:t>or MBS session activation,</w:t>
      </w:r>
      <w:r w:rsidR="002514BB" w:rsidRPr="00023EC2">
        <w:rPr>
          <w:lang w:eastAsia="zh-CN"/>
        </w:rPr>
        <w:t xml:space="preserve"> it is proposed to add the observation </w:t>
      </w:r>
      <w:r w:rsidR="00F239A9" w:rsidRPr="00023EC2">
        <w:rPr>
          <w:lang w:eastAsia="zh-CN"/>
        </w:rPr>
        <w:t>6/7.</w:t>
      </w:r>
    </w:p>
    <w:p w14:paraId="44AF0FFC" w14:textId="77777777" w:rsidR="001F72D9" w:rsidRPr="00023EC2" w:rsidRDefault="00F239A9" w:rsidP="00023EC2">
      <w:pPr>
        <w:pStyle w:val="B1"/>
        <w:numPr>
          <w:ilvl w:val="0"/>
          <w:numId w:val="33"/>
        </w:numPr>
        <w:rPr>
          <w:rFonts w:eastAsiaTheme="minorEastAsia"/>
          <w:lang w:eastAsia="zh-CN"/>
        </w:rPr>
      </w:pPr>
      <w:r w:rsidRPr="00023EC2">
        <w:rPr>
          <w:rFonts w:eastAsiaTheme="minorEastAsia" w:hint="eastAsia"/>
          <w:lang w:eastAsia="zh-CN"/>
        </w:rPr>
        <w:t>F</w:t>
      </w:r>
      <w:r w:rsidRPr="00023EC2">
        <w:rPr>
          <w:rFonts w:eastAsiaTheme="minorEastAsia"/>
          <w:lang w:eastAsia="zh-CN"/>
        </w:rPr>
        <w:t xml:space="preserve">or MBS service continuity, it is proposed to add observation 8. </w:t>
      </w:r>
    </w:p>
    <w:p w14:paraId="0B051C01" w14:textId="77777777" w:rsidR="00CA6115" w:rsidRPr="00023EC2" w:rsidRDefault="00CA6115" w:rsidP="00023EC2">
      <w:pPr>
        <w:pStyle w:val="1"/>
        <w:pBdr>
          <w:top w:val="none" w:sz="0" w:space="0" w:color="auto"/>
        </w:pBdr>
        <w:rPr>
          <w:sz w:val="32"/>
          <w:lang w:eastAsia="en-US"/>
        </w:rPr>
      </w:pPr>
      <w:r w:rsidRPr="00023EC2">
        <w:rPr>
          <w:sz w:val="32"/>
          <w:lang w:eastAsia="en-US"/>
        </w:rPr>
        <w:t>2. Text Proposal</w:t>
      </w:r>
    </w:p>
    <w:p w14:paraId="5E100397" w14:textId="77777777" w:rsidR="00CA6115" w:rsidRPr="00023EC2" w:rsidRDefault="00F40EE5" w:rsidP="002B3E31">
      <w:pPr>
        <w:jc w:val="both"/>
        <w:rPr>
          <w:lang w:eastAsia="zh-CN"/>
        </w:rPr>
      </w:pPr>
      <w:r w:rsidRPr="00023EC2">
        <w:rPr>
          <w:lang w:eastAsia="zh-CN"/>
        </w:rPr>
        <w:t>It is proposed to capture the following changes vs. TR</w:t>
      </w:r>
      <w:r w:rsidR="00B7146B" w:rsidRPr="00023EC2">
        <w:t> </w:t>
      </w:r>
      <w:r w:rsidRPr="00023EC2">
        <w:rPr>
          <w:lang w:eastAsia="zh-CN"/>
        </w:rPr>
        <w:t>23.</w:t>
      </w:r>
      <w:r w:rsidR="001B05E0" w:rsidRPr="00023EC2">
        <w:rPr>
          <w:lang w:eastAsia="zh-CN"/>
        </w:rPr>
        <w:t>700-47</w:t>
      </w:r>
      <w:r w:rsidRPr="00023EC2">
        <w:rPr>
          <w:lang w:eastAsia="zh-CN"/>
        </w:rPr>
        <w:t>.</w:t>
      </w:r>
    </w:p>
    <w:p w14:paraId="27669EA9" w14:textId="77777777" w:rsidR="00380573" w:rsidRPr="00023EC2" w:rsidRDefault="00380573" w:rsidP="002B3E31">
      <w:pPr>
        <w:jc w:val="both"/>
        <w:rPr>
          <w:rFonts w:eastAsiaTheme="minorEastAsia"/>
          <w:lang w:eastAsia="zh-CN"/>
        </w:rPr>
      </w:pPr>
    </w:p>
    <w:p w14:paraId="26E174F7" w14:textId="77777777" w:rsidR="00645104" w:rsidRPr="00023EC2" w:rsidRDefault="00645104" w:rsidP="0064510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bookmarkStart w:id="10" w:name="_Toc117245061"/>
      <w:bookmarkStart w:id="11" w:name="_Toc117245070"/>
      <w:bookmarkStart w:id="12" w:name="_Toc519004414"/>
      <w:r w:rsidRPr="00023EC2">
        <w:rPr>
          <w:rFonts w:ascii="Arial" w:hAnsi="Arial" w:cs="Arial"/>
          <w:color w:val="FF0000"/>
          <w:sz w:val="28"/>
          <w:szCs w:val="28"/>
          <w:lang w:val="en-US"/>
        </w:rPr>
        <w:t xml:space="preserve">* * * * </w:t>
      </w:r>
      <w:r w:rsidRPr="00023EC2">
        <w:rPr>
          <w:rFonts w:ascii="Arial" w:hAnsi="Arial" w:cs="Arial" w:hint="eastAsia"/>
          <w:color w:val="FF0000"/>
          <w:sz w:val="28"/>
          <w:szCs w:val="28"/>
          <w:lang w:val="en-US" w:eastAsia="zh-CN"/>
        </w:rPr>
        <w:t>First</w:t>
      </w:r>
      <w:r w:rsidRPr="00023EC2">
        <w:rPr>
          <w:rFonts w:ascii="Arial" w:hAnsi="Arial" w:cs="Arial"/>
          <w:color w:val="FF0000"/>
          <w:sz w:val="28"/>
          <w:szCs w:val="28"/>
          <w:lang w:val="en-US"/>
        </w:rPr>
        <w:t xml:space="preserve"> change * * * *</w:t>
      </w:r>
      <w:bookmarkStart w:id="13" w:name="_Toc97022938"/>
    </w:p>
    <w:bookmarkEnd w:id="10"/>
    <w:bookmarkEnd w:id="13"/>
    <w:p w14:paraId="38B839F3" w14:textId="77777777" w:rsidR="00645104" w:rsidRPr="004B5E2A" w:rsidRDefault="00645104" w:rsidP="00023EC2">
      <w:pPr>
        <w:rPr>
          <w:lang w:val="en-US" w:eastAsia="zh-CN"/>
        </w:rPr>
      </w:pPr>
    </w:p>
    <w:p w14:paraId="0E940303" w14:textId="77777777" w:rsidR="00645104" w:rsidRPr="00023EC2" w:rsidRDefault="00645104" w:rsidP="006451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sidRPr="00023EC2">
        <w:rPr>
          <w:rFonts w:ascii="Arial" w:hAnsi="Arial" w:cs="Arial"/>
          <w:color w:val="FF0000"/>
          <w:sz w:val="28"/>
          <w:szCs w:val="28"/>
          <w:lang w:val="en-US" w:eastAsia="zh-CN"/>
        </w:rPr>
        <w:t>Next</w:t>
      </w:r>
      <w:r w:rsidRPr="00023EC2">
        <w:rPr>
          <w:rFonts w:ascii="Arial" w:hAnsi="Arial" w:cs="Arial"/>
          <w:color w:val="FF0000"/>
          <w:sz w:val="28"/>
          <w:szCs w:val="28"/>
          <w:lang w:val="en-US"/>
        </w:rPr>
        <w:t xml:space="preserve"> change * * * *</w:t>
      </w:r>
    </w:p>
    <w:p w14:paraId="5F44347F" w14:textId="77777777" w:rsidR="001B05E0" w:rsidRPr="00023EC2" w:rsidRDefault="001B05E0" w:rsidP="00023EC2">
      <w:pPr>
        <w:keepNext/>
        <w:keepLines/>
        <w:spacing w:before="180"/>
        <w:ind w:left="1134" w:hanging="1134"/>
        <w:outlineLvl w:val="1"/>
        <w:rPr>
          <w:rFonts w:ascii="Arial" w:eastAsia="等线" w:hAnsi="Arial"/>
          <w:color w:val="auto"/>
          <w:sz w:val="32"/>
          <w:lang w:eastAsia="en-GB"/>
        </w:rPr>
      </w:pPr>
      <w:r w:rsidRPr="00023EC2">
        <w:rPr>
          <w:rFonts w:ascii="Arial" w:eastAsia="等线" w:hAnsi="Arial"/>
          <w:color w:val="auto"/>
          <w:sz w:val="32"/>
          <w:lang w:eastAsia="zh-CN"/>
        </w:rPr>
        <w:t>8.1</w:t>
      </w:r>
      <w:r w:rsidRPr="00023EC2">
        <w:rPr>
          <w:rFonts w:ascii="Arial" w:eastAsia="等线" w:hAnsi="Arial"/>
          <w:color w:val="auto"/>
          <w:sz w:val="32"/>
          <w:lang w:eastAsia="ko-KR"/>
        </w:rPr>
        <w:tab/>
        <w:t>Key Issue #1:</w:t>
      </w:r>
      <w:r w:rsidRPr="00023EC2">
        <w:rPr>
          <w:rFonts w:ascii="Arial" w:eastAsia="等线" w:hAnsi="Arial"/>
          <w:color w:val="auto"/>
          <w:sz w:val="32"/>
          <w:lang w:eastAsia="ko-KR"/>
        </w:rPr>
        <w:tab/>
      </w:r>
      <w:r w:rsidRPr="00023EC2">
        <w:rPr>
          <w:rFonts w:ascii="Arial" w:eastAsia="Times New Roman" w:hAnsi="Arial"/>
          <w:color w:val="auto"/>
          <w:sz w:val="32"/>
          <w:lang w:eastAsia="en-GB"/>
        </w:rPr>
        <w:t>MBS session reception in RRC Inactive</w:t>
      </w:r>
      <w:bookmarkEnd w:id="11"/>
    </w:p>
    <w:p w14:paraId="569EE4FF" w14:textId="77777777" w:rsidR="001B05E0" w:rsidRPr="00023EC2" w:rsidDel="00B261D4" w:rsidRDefault="001B05E0" w:rsidP="00023EC2">
      <w:pPr>
        <w:keepLines/>
        <w:ind w:left="1559" w:hanging="1276"/>
        <w:rPr>
          <w:del w:id="14" w:author="作者"/>
          <w:rFonts w:eastAsia="Times New Roman"/>
          <w:color w:val="FF0000"/>
          <w:lang w:eastAsia="en-GB"/>
        </w:rPr>
      </w:pPr>
      <w:del w:id="15" w:author="作者">
        <w:r w:rsidRPr="00023EC2" w:rsidDel="00B261D4">
          <w:rPr>
            <w:rFonts w:eastAsia="Times New Roman"/>
            <w:color w:val="FF0000"/>
            <w:lang w:eastAsia="en-GB"/>
          </w:rPr>
          <w:delText>Editor's note:</w:delText>
        </w:r>
        <w:r w:rsidRPr="00023EC2" w:rsidDel="00B261D4">
          <w:rPr>
            <w:rFonts w:eastAsia="Times New Roman"/>
            <w:color w:val="FF0000"/>
            <w:lang w:eastAsia="en-GB"/>
          </w:rPr>
          <w:tab/>
          <w:delText>Feedback from RAN WGs is required to conclude KI#1 for the issue which nee RAN input.</w:delText>
        </w:r>
        <w:bookmarkStart w:id="16" w:name="_Toc68075272"/>
        <w:bookmarkStart w:id="17" w:name="_Toc57450224"/>
        <w:bookmarkStart w:id="18" w:name="_Toc54730090"/>
        <w:bookmarkStart w:id="19" w:name="_Toc50467296"/>
        <w:bookmarkStart w:id="20" w:name="_Toc50193151"/>
      </w:del>
    </w:p>
    <w:p w14:paraId="28C3E3F4" w14:textId="77777777" w:rsidR="001B05E0" w:rsidRPr="00023EC2" w:rsidRDefault="001B05E0" w:rsidP="00023EC2">
      <w:pPr>
        <w:keepNext/>
        <w:keepLines/>
        <w:spacing w:before="120"/>
        <w:ind w:left="1134" w:hanging="1134"/>
        <w:outlineLvl w:val="2"/>
        <w:rPr>
          <w:rFonts w:ascii="Arial" w:eastAsia="Times New Roman" w:hAnsi="Arial"/>
          <w:color w:val="auto"/>
          <w:sz w:val="28"/>
          <w:lang w:eastAsia="zh-CN"/>
        </w:rPr>
      </w:pPr>
      <w:bookmarkStart w:id="21" w:name="_Toc117245071"/>
      <w:r w:rsidRPr="00023EC2">
        <w:rPr>
          <w:rFonts w:ascii="Arial" w:eastAsia="Times New Roman" w:hAnsi="Arial"/>
          <w:color w:val="auto"/>
          <w:sz w:val="28"/>
          <w:lang w:eastAsia="zh-CN"/>
        </w:rPr>
        <w:t>8.1.1</w:t>
      </w:r>
      <w:r w:rsidRPr="00023EC2">
        <w:rPr>
          <w:rFonts w:ascii="Arial" w:eastAsia="Times New Roman" w:hAnsi="Arial"/>
          <w:color w:val="auto"/>
          <w:sz w:val="28"/>
          <w:lang w:eastAsia="zh-CN"/>
        </w:rPr>
        <w:tab/>
      </w:r>
      <w:del w:id="22" w:author="作者">
        <w:r w:rsidRPr="00023EC2" w:rsidDel="00B261D4">
          <w:rPr>
            <w:rFonts w:ascii="Arial" w:eastAsia="Times New Roman" w:hAnsi="Arial"/>
            <w:color w:val="auto"/>
            <w:sz w:val="28"/>
            <w:lang w:eastAsia="zh-CN"/>
          </w:rPr>
          <w:delText xml:space="preserve">Interim </w:delText>
        </w:r>
        <w:r w:rsidRPr="00023EC2" w:rsidDel="00B10D0C">
          <w:rPr>
            <w:rFonts w:ascii="Arial" w:eastAsia="Times New Roman" w:hAnsi="Arial"/>
            <w:color w:val="auto"/>
            <w:sz w:val="28"/>
            <w:lang w:eastAsia="zh-CN"/>
          </w:rPr>
          <w:delText>c</w:delText>
        </w:r>
      </w:del>
      <w:ins w:id="23" w:author="作者">
        <w:r w:rsidR="00B10D0C">
          <w:rPr>
            <w:rFonts w:ascii="Arial" w:eastAsia="Times New Roman" w:hAnsi="Arial"/>
            <w:color w:val="auto"/>
            <w:sz w:val="28"/>
            <w:lang w:eastAsia="zh-CN"/>
          </w:rPr>
          <w:t>C</w:t>
        </w:r>
      </w:ins>
      <w:r w:rsidRPr="00023EC2">
        <w:rPr>
          <w:rFonts w:ascii="Arial" w:eastAsia="Times New Roman" w:hAnsi="Arial"/>
          <w:color w:val="auto"/>
          <w:sz w:val="28"/>
          <w:lang w:eastAsia="zh-CN"/>
        </w:rPr>
        <w:t>onclusions</w:t>
      </w:r>
      <w:bookmarkEnd w:id="16"/>
      <w:bookmarkEnd w:id="17"/>
      <w:bookmarkEnd w:id="18"/>
      <w:bookmarkEnd w:id="19"/>
      <w:bookmarkEnd w:id="20"/>
      <w:bookmarkEnd w:id="21"/>
    </w:p>
    <w:p w14:paraId="7E0CCEE5" w14:textId="77777777" w:rsidR="00754165" w:rsidRPr="00023EC2" w:rsidRDefault="001B05E0" w:rsidP="00023EC2">
      <w:pPr>
        <w:rPr>
          <w:noProof/>
          <w:color w:val="auto"/>
          <w:lang w:eastAsia="ko-KR"/>
        </w:rPr>
      </w:pPr>
      <w:r w:rsidRPr="00023EC2">
        <w:rPr>
          <w:rFonts w:eastAsia="Times New Roman"/>
          <w:color w:val="auto"/>
          <w:lang w:eastAsia="zh-CN"/>
        </w:rPr>
        <w:t>The following conclusions is proposed for KI#1</w:t>
      </w:r>
      <w:r w:rsidRPr="00023EC2">
        <w:rPr>
          <w:rFonts w:eastAsia="Times New Roman"/>
          <w:noProof/>
          <w:color w:val="auto"/>
          <w:lang w:eastAsia="ko-KR"/>
        </w:rPr>
        <w:t>:</w:t>
      </w:r>
    </w:p>
    <w:p w14:paraId="4C6A1D6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r>
      <w:del w:id="24" w:author="作者">
        <w:r w:rsidRPr="00023EC2" w:rsidDel="00C6570A">
          <w:rPr>
            <w:rFonts w:eastAsia="Times New Roman"/>
            <w:color w:val="auto"/>
            <w:lang w:eastAsia="en-GB"/>
          </w:rPr>
          <w:delText>Depending on RAN WG feedback, i</w:delText>
        </w:r>
        <w:r w:rsidRPr="00023EC2" w:rsidDel="00147C94">
          <w:rPr>
            <w:rFonts w:eastAsia="Times New Roman"/>
            <w:color w:val="auto"/>
            <w:lang w:eastAsia="en-GB"/>
          </w:rPr>
          <w:delText xml:space="preserve">t </w:delText>
        </w:r>
        <w:r w:rsidRPr="00023EC2" w:rsidDel="00C6570A">
          <w:rPr>
            <w:rFonts w:eastAsia="Times New Roman"/>
            <w:color w:val="auto"/>
            <w:lang w:eastAsia="en-GB"/>
          </w:rPr>
          <w:delText xml:space="preserve">may be </w:delText>
        </w:r>
      </w:del>
      <w:ins w:id="25" w:author="作者">
        <w:r w:rsidR="00147C94" w:rsidRPr="00023EC2">
          <w:rPr>
            <w:rFonts w:eastAsia="Times New Roman"/>
            <w:color w:val="auto"/>
            <w:lang w:eastAsia="en-GB"/>
          </w:rPr>
          <w:t xml:space="preserve">It </w:t>
        </w:r>
        <w:r w:rsidR="00C6570A" w:rsidRPr="00023EC2">
          <w:rPr>
            <w:rFonts w:eastAsia="Times New Roman"/>
            <w:color w:val="auto"/>
            <w:lang w:eastAsia="en-GB"/>
          </w:rPr>
          <w:t xml:space="preserve">is </w:t>
        </w:r>
      </w:ins>
      <w:r w:rsidRPr="00023EC2">
        <w:rPr>
          <w:rFonts w:eastAsia="Times New Roman"/>
          <w:color w:val="auto"/>
          <w:lang w:eastAsia="en-GB"/>
        </w:rPr>
        <w:t>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1DF7D0B7"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The 5GC provides information about the MBS session as specified for Rel-17 and may provide additional </w:t>
      </w:r>
      <w:r w:rsidRPr="00023EC2">
        <w:rPr>
          <w:rFonts w:eastAsia="Times New Roman"/>
          <w:color w:val="auto"/>
          <w:lang w:eastAsia="zh-CN"/>
        </w:rPr>
        <w:t xml:space="preserve">assistance information to help NG-RAN to determine whether to </w:t>
      </w:r>
      <w:r w:rsidRPr="00023EC2">
        <w:rPr>
          <w:rFonts w:eastAsia="Times New Roman"/>
          <w:color w:val="auto"/>
          <w:lang w:eastAsia="en-GB"/>
        </w:rPr>
        <w:t xml:space="preserve">apply delivery enabling reception by UEs in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for an MBS session and which </w:t>
      </w:r>
      <w:r w:rsidRPr="00023EC2">
        <w:rPr>
          <w:rFonts w:eastAsia="Times New Roman"/>
          <w:color w:val="auto"/>
          <w:lang w:eastAsia="zh-CN"/>
        </w:rPr>
        <w:t>UE(s) to be moved to RRC Inactive state</w:t>
      </w:r>
      <w:r w:rsidRPr="00023EC2">
        <w:rPr>
          <w:rFonts w:eastAsia="Times New Roman"/>
          <w:color w:val="auto"/>
          <w:lang w:eastAsia="en-GB"/>
        </w:rPr>
        <w:t>.</w:t>
      </w:r>
    </w:p>
    <w:p w14:paraId="470EC875" w14:textId="71BA80CB" w:rsidR="000C452F" w:rsidRPr="00023EC2" w:rsidRDefault="001B05E0" w:rsidP="00023EC2">
      <w:pPr>
        <w:ind w:left="568" w:hanging="284"/>
        <w:rPr>
          <w:ins w:id="26" w:author="作者"/>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r>
      <w:del w:id="27" w:author="作者">
        <w:r w:rsidRPr="00023EC2" w:rsidDel="00C23CDE">
          <w:rPr>
            <w:rFonts w:eastAsia="Times New Roman"/>
            <w:color w:val="auto"/>
            <w:lang w:eastAsia="en-GB"/>
          </w:rPr>
          <w:delText xml:space="preserve">Depending on RAN WG feedback, </w:delText>
        </w:r>
      </w:del>
      <w:ins w:id="28" w:author="作者">
        <w:r w:rsidR="00C23CDE" w:rsidRPr="00023EC2">
          <w:rPr>
            <w:rFonts w:eastAsia="Times New Roman"/>
            <w:color w:val="auto"/>
            <w:lang w:eastAsia="en-GB"/>
          </w:rPr>
          <w:t>T</w:t>
        </w:r>
      </w:ins>
      <w:del w:id="29" w:author="作者">
        <w:r w:rsidRPr="00023EC2" w:rsidDel="00C23CDE">
          <w:rPr>
            <w:rFonts w:eastAsia="Times New Roman"/>
            <w:color w:val="auto"/>
            <w:lang w:eastAsia="en-GB"/>
          </w:rPr>
          <w:delText>t</w:delText>
        </w:r>
      </w:del>
      <w:r w:rsidRPr="00023EC2">
        <w:rPr>
          <w:rFonts w:eastAsia="Times New Roman"/>
          <w:color w:val="auto"/>
          <w:lang w:eastAsia="en-GB"/>
        </w:rPr>
        <w:t xml:space="preserve">he assistance information may include recommendations whether to enable delivery for reception in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for an MBS session and information about UEs that should preferably be kept in </w:t>
      </w:r>
      <w:proofErr w:type="spellStart"/>
      <w:r w:rsidRPr="00023EC2">
        <w:rPr>
          <w:rFonts w:eastAsia="Times New Roman"/>
          <w:color w:val="auto"/>
          <w:lang w:eastAsia="en-GB"/>
        </w:rPr>
        <w:t>RRC_Connected</w:t>
      </w:r>
      <w:proofErr w:type="spellEnd"/>
      <w:r w:rsidRPr="00023EC2">
        <w:rPr>
          <w:rFonts w:eastAsia="Times New Roman"/>
          <w:color w:val="auto"/>
          <w:lang w:eastAsia="en-GB"/>
        </w:rPr>
        <w:t xml:space="preserve"> state, i.e. the MBS session </w:t>
      </w:r>
      <w:r w:rsidRPr="00023EC2">
        <w:rPr>
          <w:rFonts w:eastAsia="Times New Roman"/>
          <w:color w:val="auto"/>
          <w:lang w:eastAsia="zh-CN"/>
        </w:rPr>
        <w:t>level</w:t>
      </w:r>
      <w:r w:rsidRPr="00023EC2">
        <w:rPr>
          <w:rFonts w:eastAsia="Times New Roman"/>
          <w:color w:val="auto"/>
          <w:lang w:eastAsia="en-GB"/>
        </w:rPr>
        <w:t xml:space="preserve"> and UE level </w:t>
      </w:r>
      <w:ins w:id="30" w:author="Huawei-zfq01" w:date="2022-11-16T23:57:00Z">
        <w:r w:rsidR="0081126B" w:rsidRPr="0081126B">
          <w:rPr>
            <w:rFonts w:eastAsia="Times New Roman"/>
            <w:color w:val="auto"/>
            <w:highlight w:val="green"/>
            <w:lang w:eastAsia="en-GB"/>
            <w:rPrChange w:id="31" w:author="Huawei-zfq01" w:date="2022-11-16T23:58:00Z">
              <w:rPr>
                <w:rFonts w:eastAsia="Times New Roman"/>
                <w:color w:val="auto"/>
                <w:lang w:eastAsia="en-GB"/>
              </w:rPr>
            </w:rPrChange>
          </w:rPr>
          <w:t>MBS</w:t>
        </w:r>
        <w:r w:rsidR="0081126B">
          <w:rPr>
            <w:rFonts w:eastAsia="Times New Roman"/>
            <w:color w:val="auto"/>
            <w:lang w:eastAsia="en-GB"/>
          </w:rPr>
          <w:t xml:space="preserve"> </w:t>
        </w:r>
      </w:ins>
      <w:r w:rsidRPr="00023EC2">
        <w:rPr>
          <w:rFonts w:eastAsia="Times New Roman"/>
          <w:color w:val="auto"/>
          <w:lang w:eastAsia="en-GB"/>
        </w:rPr>
        <w:t>assistance information, and may be provided by the AF to 5GC and then to NG-RAN.</w:t>
      </w:r>
      <w:r w:rsidR="000C452F" w:rsidRPr="00023EC2">
        <w:rPr>
          <w:rFonts w:eastAsia="Times New Roman"/>
          <w:color w:val="auto"/>
          <w:lang w:eastAsia="en-GB"/>
        </w:rPr>
        <w:t xml:space="preserve"> </w:t>
      </w:r>
    </w:p>
    <w:p w14:paraId="1D2D1163" w14:textId="77777777" w:rsidR="00B10D0C" w:rsidRPr="00023EC2" w:rsidRDefault="00B10D0C" w:rsidP="00B10D0C">
      <w:pPr>
        <w:pStyle w:val="B1"/>
        <w:numPr>
          <w:ilvl w:val="0"/>
          <w:numId w:val="35"/>
        </w:numPr>
        <w:rPr>
          <w:ins w:id="32" w:author="作者"/>
          <w:lang w:eastAsia="en-GB"/>
        </w:rPr>
      </w:pPr>
      <w:ins w:id="33" w:author="作者">
        <w:r w:rsidRPr="00023EC2">
          <w:rPr>
            <w:lang w:eastAsia="en-GB"/>
          </w:rPr>
          <w:t xml:space="preserve">For </w:t>
        </w:r>
        <w:r>
          <w:rPr>
            <w:lang w:eastAsia="en-GB"/>
          </w:rPr>
          <w:t>MBS session</w:t>
        </w:r>
        <w:r w:rsidRPr="00023EC2">
          <w:rPr>
            <w:lang w:eastAsia="en-GB"/>
          </w:rPr>
          <w:t xml:space="preserve"> level assistance information, </w:t>
        </w:r>
      </w:ins>
    </w:p>
    <w:p w14:paraId="3E1CD42B" w14:textId="4C331A88" w:rsidR="0081126B" w:rsidRPr="00023EC2" w:rsidRDefault="0081126B" w:rsidP="0081126B">
      <w:pPr>
        <w:pStyle w:val="B2"/>
        <w:numPr>
          <w:ilvl w:val="0"/>
          <w:numId w:val="42"/>
        </w:numPr>
        <w:rPr>
          <w:ins w:id="34" w:author="作者"/>
          <w:lang w:eastAsia="en-GB"/>
        </w:rPr>
      </w:pPr>
      <w:ins w:id="35" w:author="作者">
        <w:r w:rsidRPr="00023EC2">
          <w:rPr>
            <w:lang w:eastAsia="en-GB"/>
          </w:rPr>
          <w:t>The existing MBS session QoS parameter</w:t>
        </w:r>
      </w:ins>
      <w:ins w:id="36" w:author="Qualcomm-HZ-154" w:date="2022-11-16T15:14:00Z">
        <w:r>
          <w:rPr>
            <w:lang w:val="en-GB" w:eastAsia="en-GB"/>
          </w:rPr>
          <w:t>s</w:t>
        </w:r>
      </w:ins>
      <w:ins w:id="37" w:author="作者">
        <w:r w:rsidRPr="00023EC2">
          <w:rPr>
            <w:lang w:eastAsia="en-GB"/>
          </w:rPr>
          <w:t xml:space="preserve"> (e.g. ARP, 5QI) </w:t>
        </w:r>
      </w:ins>
      <w:ins w:id="38" w:author="Qualcomm-HZ-154" w:date="2022-11-16T15:14:00Z">
        <w:r w:rsidRPr="0081126B">
          <w:rPr>
            <w:highlight w:val="green"/>
            <w:lang w:val="en-GB" w:eastAsia="en-GB"/>
            <w:rPrChange w:id="39" w:author="Huawei-zfq01" w:date="2022-11-16T23:58:00Z">
              <w:rPr>
                <w:lang w:val="en-GB" w:eastAsia="en-GB"/>
              </w:rPr>
            </w:rPrChange>
          </w:rPr>
          <w:t>can be</w:t>
        </w:r>
      </w:ins>
      <w:ins w:id="40" w:author="作者">
        <w:r w:rsidRPr="0081126B">
          <w:rPr>
            <w:highlight w:val="green"/>
            <w:lang w:eastAsia="en-GB"/>
            <w:rPrChange w:id="41" w:author="Huawei-zfq01" w:date="2022-11-16T23:58:00Z">
              <w:rPr>
                <w:lang w:eastAsia="en-GB"/>
              </w:rPr>
            </w:rPrChange>
          </w:rPr>
          <w:t xml:space="preserve"> used as the MBS session level assistance information </w:t>
        </w:r>
      </w:ins>
      <w:ins w:id="42" w:author="Qualcomm-HZ-154" w:date="2022-11-16T15:14:00Z">
        <w:r w:rsidRPr="0081126B">
          <w:rPr>
            <w:highlight w:val="green"/>
            <w:lang w:val="en-GB" w:eastAsia="en-GB"/>
            <w:rPrChange w:id="43" w:author="Huawei-zfq01" w:date="2022-11-16T23:58:00Z">
              <w:rPr>
                <w:lang w:val="en-GB" w:eastAsia="en-GB"/>
              </w:rPr>
            </w:rPrChange>
          </w:rPr>
          <w:t>by</w:t>
        </w:r>
      </w:ins>
      <w:ins w:id="44" w:author="作者">
        <w:r w:rsidRPr="0081126B">
          <w:rPr>
            <w:highlight w:val="green"/>
            <w:lang w:eastAsia="en-GB"/>
            <w:rPrChange w:id="45" w:author="Huawei-zfq01" w:date="2022-11-16T23:58:00Z">
              <w:rPr>
                <w:lang w:eastAsia="en-GB"/>
              </w:rPr>
            </w:rPrChange>
          </w:rPr>
          <w:t xml:space="preserve"> NG-RAN to differentiate different MBS session</w:t>
        </w:r>
      </w:ins>
      <w:ins w:id="46" w:author="Qualcomm-HZ-154" w:date="2022-11-16T15:14:00Z">
        <w:r w:rsidRPr="0081126B">
          <w:rPr>
            <w:highlight w:val="green"/>
            <w:lang w:val="en-GB" w:eastAsia="en-GB"/>
            <w:rPrChange w:id="47" w:author="Huawei-zfq01" w:date="2022-11-16T23:58:00Z">
              <w:rPr>
                <w:lang w:val="en-GB" w:eastAsia="en-GB"/>
              </w:rPr>
            </w:rPrChange>
          </w:rPr>
          <w:t>s</w:t>
        </w:r>
      </w:ins>
      <w:ins w:id="48" w:author="作者">
        <w:r w:rsidRPr="00023EC2">
          <w:rPr>
            <w:lang w:eastAsia="en-GB"/>
          </w:rPr>
          <w:t>.</w:t>
        </w:r>
      </w:ins>
    </w:p>
    <w:p w14:paraId="6C5785B0" w14:textId="1733CD87" w:rsidR="00645104" w:rsidRPr="00023EC2" w:rsidRDefault="00645104" w:rsidP="00023EC2">
      <w:pPr>
        <w:pStyle w:val="B1"/>
        <w:numPr>
          <w:ilvl w:val="0"/>
          <w:numId w:val="35"/>
        </w:numPr>
        <w:rPr>
          <w:ins w:id="49" w:author="作者"/>
          <w:lang w:eastAsia="en-GB"/>
        </w:rPr>
      </w:pPr>
      <w:ins w:id="50" w:author="作者">
        <w:r w:rsidRPr="00023EC2">
          <w:rPr>
            <w:lang w:eastAsia="en-GB"/>
          </w:rPr>
          <w:t xml:space="preserve">For UE level </w:t>
        </w:r>
      </w:ins>
      <w:ins w:id="51" w:author="Qualcomm-HZ-154" w:date="2022-11-16T15:15:00Z">
        <w:r w:rsidR="002A6827">
          <w:rPr>
            <w:lang w:eastAsia="en-GB"/>
          </w:rPr>
          <w:t xml:space="preserve">MBS </w:t>
        </w:r>
      </w:ins>
      <w:ins w:id="52" w:author="作者">
        <w:r w:rsidRPr="00023EC2">
          <w:rPr>
            <w:lang w:eastAsia="en-GB"/>
          </w:rPr>
          <w:t xml:space="preserve">assistance information, </w:t>
        </w:r>
      </w:ins>
    </w:p>
    <w:p w14:paraId="74B0A260" w14:textId="74F66043" w:rsidR="00645104" w:rsidRPr="00935941" w:rsidRDefault="00645104" w:rsidP="00645104">
      <w:pPr>
        <w:pStyle w:val="B2"/>
        <w:numPr>
          <w:ilvl w:val="0"/>
          <w:numId w:val="38"/>
        </w:numPr>
        <w:rPr>
          <w:ins w:id="53" w:author="Huawei-zfq01" w:date="2022-11-16T14:47:00Z"/>
        </w:rPr>
      </w:pPr>
      <w:bookmarkStart w:id="54" w:name="_Hlk114947980"/>
      <w:ins w:id="55" w:author="作者">
        <w:r w:rsidRPr="00023EC2">
          <w:t>The UE level</w:t>
        </w:r>
      </w:ins>
      <w:ins w:id="56" w:author="Qualcomm-HZ-154" w:date="2022-11-16T15:15:00Z">
        <w:r w:rsidR="002A6827">
          <w:rPr>
            <w:lang w:val="en-GB"/>
          </w:rPr>
          <w:t xml:space="preserve"> MBS</w:t>
        </w:r>
      </w:ins>
      <w:ins w:id="57" w:author="作者">
        <w:r w:rsidRPr="00023EC2">
          <w:t xml:space="preserve"> assistance information is a</w:t>
        </w:r>
      </w:ins>
      <w:ins w:id="58" w:author="Huawei-zfq01" w:date="2022-11-16T14:43:00Z">
        <w:r w:rsidR="00935941">
          <w:rPr>
            <w:lang w:val="en-US"/>
          </w:rPr>
          <w:t>n optional</w:t>
        </w:r>
      </w:ins>
      <w:ins w:id="59" w:author="作者">
        <w:r w:rsidRPr="00023EC2">
          <w:rPr>
            <w:lang w:val="en-US"/>
          </w:rPr>
          <w:t xml:space="preserve"> </w:t>
        </w:r>
        <w:r w:rsidR="00DF1F34" w:rsidRPr="00023EC2">
          <w:rPr>
            <w:lang w:val="en-US"/>
          </w:rPr>
          <w:t>new</w:t>
        </w:r>
        <w:r w:rsidRPr="00023EC2">
          <w:t xml:space="preserve"> parameter and set per MBS session.</w:t>
        </w:r>
      </w:ins>
      <w:ins w:id="60" w:author="Huawei-zfq01" w:date="2022-11-16T14:42:00Z">
        <w:r w:rsidR="00935941">
          <w:rPr>
            <w:lang w:val="en-US"/>
          </w:rPr>
          <w:t xml:space="preserve"> It is indicated by the AF </w:t>
        </w:r>
      </w:ins>
      <w:ins w:id="61" w:author="Huawei-zfq01" w:date="2022-11-16T14:43:00Z">
        <w:r w:rsidR="00935941">
          <w:rPr>
            <w:lang w:val="en-US"/>
          </w:rPr>
          <w:t xml:space="preserve">to </w:t>
        </w:r>
      </w:ins>
      <w:ins w:id="62" w:author="Qualcomm-HZ-154" w:date="2022-11-16T15:15:00Z">
        <w:r w:rsidR="001B43B8">
          <w:rPr>
            <w:lang w:val="en-US"/>
          </w:rPr>
          <w:t>inform the</w:t>
        </w:r>
      </w:ins>
      <w:ins w:id="63" w:author="Huawei-zfq01" w:date="2022-11-16T14:43:00Z">
        <w:r w:rsidR="00935941">
          <w:rPr>
            <w:lang w:val="en-US"/>
          </w:rPr>
          <w:t xml:space="preserve"> network whether</w:t>
        </w:r>
      </w:ins>
      <w:ins w:id="64" w:author="Qualcomm-HZ-154" w:date="2022-11-16T15:16:00Z">
        <w:r w:rsidR="001B43B8">
          <w:rPr>
            <w:lang w:val="en-US"/>
          </w:rPr>
          <w:t xml:space="preserve"> from the expected traffic pattern of the UE</w:t>
        </w:r>
      </w:ins>
      <w:ins w:id="65" w:author="Huawei-zfq01" w:date="2022-11-16T14:43:00Z">
        <w:r w:rsidR="00935941">
          <w:rPr>
            <w:lang w:val="en-US"/>
          </w:rPr>
          <w:t xml:space="preserve"> the indicated UE is preferred to be kept in the RRC </w:t>
        </w:r>
      </w:ins>
      <w:ins w:id="66" w:author="Huawei-zfq01" w:date="2022-11-16T14:44:00Z">
        <w:r w:rsidR="00935941">
          <w:rPr>
            <w:lang w:val="en-US"/>
          </w:rPr>
          <w:t xml:space="preserve">Connected state even </w:t>
        </w:r>
      </w:ins>
      <w:ins w:id="67" w:author="Qualcomm-HZ-154" w:date="2022-11-16T15:16:00Z">
        <w:r w:rsidR="00E74ADF">
          <w:rPr>
            <w:lang w:val="en-US"/>
          </w:rPr>
          <w:t>if it</w:t>
        </w:r>
      </w:ins>
      <w:ins w:id="68" w:author="Huawei-zfq01" w:date="2022-11-16T14:44:00Z">
        <w:r w:rsidR="00935941">
          <w:rPr>
            <w:lang w:val="en-US"/>
          </w:rPr>
          <w:t xml:space="preserve"> is able</w:t>
        </w:r>
      </w:ins>
      <w:ins w:id="69" w:author="Qualcomm-HZ-154" w:date="2022-11-16T15:17:00Z">
        <w:r w:rsidR="00E74ADF">
          <w:rPr>
            <w:lang w:val="en-US"/>
          </w:rPr>
          <w:t xml:space="preserve"> according to its radio capabilities</w:t>
        </w:r>
      </w:ins>
      <w:ins w:id="70" w:author="Huawei-zfq01" w:date="2022-11-16T14:44:00Z">
        <w:r w:rsidR="00935941">
          <w:rPr>
            <w:lang w:val="en-US"/>
          </w:rPr>
          <w:t xml:space="preserve"> to receive the MBS session data in </w:t>
        </w:r>
      </w:ins>
      <w:ins w:id="71" w:author="Qualcomm-HZ-154" w:date="2022-11-16T15:17:00Z">
        <w:r w:rsidR="00E74ADF">
          <w:rPr>
            <w:lang w:val="en-US"/>
          </w:rPr>
          <w:t>RRC_INACTIVE</w:t>
        </w:r>
      </w:ins>
      <w:ins w:id="72" w:author="Huawei-zfq01" w:date="2022-11-16T14:44:00Z">
        <w:r w:rsidR="00935941">
          <w:rPr>
            <w:lang w:val="en-US"/>
          </w:rPr>
          <w:t xml:space="preserve"> state</w:t>
        </w:r>
      </w:ins>
      <w:ins w:id="73" w:author="Huawei-zfq01" w:date="2022-11-16T15:14:00Z">
        <w:r w:rsidR="008C748A">
          <w:rPr>
            <w:lang w:val="en-US"/>
          </w:rPr>
          <w:t>, e.g. a frequent talker</w:t>
        </w:r>
      </w:ins>
      <w:ins w:id="74" w:author="Huawei-zfq01" w:date="2022-11-16T14:44:00Z">
        <w:r w:rsidR="00935941">
          <w:rPr>
            <w:lang w:val="en-US"/>
          </w:rPr>
          <w:t>.</w:t>
        </w:r>
      </w:ins>
    </w:p>
    <w:p w14:paraId="37523D61" w14:textId="6E0997BE" w:rsidR="00935941" w:rsidRPr="00935941" w:rsidRDefault="00935941" w:rsidP="00935941">
      <w:pPr>
        <w:pStyle w:val="NO"/>
        <w:rPr>
          <w:ins w:id="75" w:author="作者"/>
          <w:lang w:val="en-US"/>
        </w:rPr>
      </w:pPr>
      <w:ins w:id="76" w:author="Huawei-zfq01" w:date="2022-11-16T14:47:00Z">
        <w:r>
          <w:rPr>
            <w:lang w:val="en-US"/>
          </w:rPr>
          <w:t>NOTE</w:t>
        </w:r>
      </w:ins>
      <w:ins w:id="77" w:author="Huawei-zfq01" w:date="2022-11-16T14:56:00Z">
        <w:r w:rsidR="009D2C34">
          <w:rPr>
            <w:lang w:val="en-US"/>
          </w:rPr>
          <w:t xml:space="preserve"> 1</w:t>
        </w:r>
      </w:ins>
      <w:ins w:id="78" w:author="Huawei-zfq01" w:date="2022-11-16T14:47:00Z">
        <w:r>
          <w:rPr>
            <w:lang w:val="en-US"/>
          </w:rPr>
          <w:t xml:space="preserve">: </w:t>
        </w:r>
      </w:ins>
      <w:ins w:id="79" w:author="Nokia rev4" w:date="2022-11-16T19:19:00Z">
        <w:r w:rsidR="0002378B" w:rsidRPr="003362C0">
          <w:rPr>
            <w:highlight w:val="yellow"/>
            <w:lang w:val="en-US"/>
            <w:rPrChange w:id="80" w:author="Nokia rev4" w:date="2022-11-16T19:19:00Z">
              <w:rPr>
                <w:lang w:val="en-US"/>
              </w:rPr>
            </w:rPrChange>
          </w:rPr>
          <w:t>T</w:t>
        </w:r>
      </w:ins>
      <w:ins w:id="81" w:author="Huawei-zfq01" w:date="2022-11-16T14:47:00Z">
        <w:r>
          <w:rPr>
            <w:lang w:val="en-US"/>
          </w:rPr>
          <w:t xml:space="preserve">he </w:t>
        </w:r>
      </w:ins>
      <w:ins w:id="82" w:author="Huawei-zfq01" w:date="2022-11-16T15:15:00Z">
        <w:r w:rsidR="00AC54D4">
          <w:rPr>
            <w:lang w:val="en-US"/>
          </w:rPr>
          <w:t xml:space="preserve">protocol </w:t>
        </w:r>
      </w:ins>
      <w:ins w:id="83" w:author="Huawei-zfq01" w:date="2022-11-16T14:47:00Z">
        <w:r>
          <w:rPr>
            <w:lang w:val="en-US"/>
          </w:rPr>
          <w:t>detail</w:t>
        </w:r>
      </w:ins>
      <w:ins w:id="84" w:author="Qualcomm-HZ-154" w:date="2022-11-16T15:17:00Z">
        <w:r w:rsidR="00E74ADF">
          <w:rPr>
            <w:lang w:val="en-US"/>
          </w:rPr>
          <w:t xml:space="preserve"> </w:t>
        </w:r>
        <w:r w:rsidR="00E74ADF">
          <w:t xml:space="preserve">and </w:t>
        </w:r>
      </w:ins>
      <w:ins w:id="85" w:author="Ericsson" w:date="2022-11-17T09:00:00Z">
        <w:r w:rsidR="00DF7C59" w:rsidRPr="00DF7C59">
          <w:rPr>
            <w:highlight w:val="cyan"/>
            <w:rPrChange w:id="86" w:author="Ericsson" w:date="2022-11-17T09:01:00Z">
              <w:rPr/>
            </w:rPrChange>
          </w:rPr>
          <w:t>how</w:t>
        </w:r>
      </w:ins>
      <w:ins w:id="87" w:author="Qualcomm-HZ-154" w:date="2022-11-16T15:18:00Z">
        <w:r w:rsidR="00E74ADF">
          <w:t xml:space="preserve"> </w:t>
        </w:r>
      </w:ins>
      <w:ins w:id="88" w:author="Qualcomm-HZ-154" w:date="2022-11-16T15:17:00Z">
        <w:r w:rsidR="00E74ADF">
          <w:t>the assistance information</w:t>
        </w:r>
      </w:ins>
      <w:ins w:id="89" w:author="Qualcomm-HZ-154" w:date="2022-11-16T15:18:00Z">
        <w:r w:rsidR="00E74ADF">
          <w:t xml:space="preserve"> is formatted </w:t>
        </w:r>
      </w:ins>
      <w:ins w:id="90" w:author="Ericsson" w:date="2022-11-17T09:01:00Z">
        <w:r w:rsidR="00DF7C59" w:rsidRPr="00DF7C59">
          <w:rPr>
            <w:highlight w:val="cyan"/>
            <w:rPrChange w:id="91" w:author="Ericsson" w:date="2022-11-17T09:01:00Z">
              <w:rPr/>
            </w:rPrChange>
          </w:rPr>
          <w:t>(</w:t>
        </w:r>
      </w:ins>
      <w:ins w:id="92" w:author="Qualcomm-HZ-154" w:date="2022-11-16T15:18:00Z">
        <w:r w:rsidR="00E74ADF">
          <w:t xml:space="preserve">e.g. </w:t>
        </w:r>
      </w:ins>
      <w:ins w:id="93" w:author="Ericsson" w:date="2022-11-17T09:03:00Z">
        <w:r w:rsidR="00DF7C59" w:rsidRPr="00DF7C59">
          <w:rPr>
            <w:highlight w:val="cyan"/>
            <w:rPrChange w:id="94" w:author="Ericsson" w:date="2022-11-17T09:03:00Z">
              <w:rPr/>
            </w:rPrChange>
          </w:rPr>
          <w:t>as</w:t>
        </w:r>
        <w:r w:rsidR="00DF7C59">
          <w:t xml:space="preserve"> </w:t>
        </w:r>
      </w:ins>
      <w:ins w:id="95" w:author="Qualcomm-HZ-154" w:date="2022-11-16T15:18:00Z">
        <w:r w:rsidR="00E74ADF">
          <w:t>a flag, multiple choices (</w:t>
        </w:r>
      </w:ins>
      <w:ins w:id="96" w:author="Qualcomm-HZ-154" w:date="2022-11-16T15:19:00Z">
        <w:r w:rsidR="00E74ADF">
          <w:t>high/low/medium)</w:t>
        </w:r>
      </w:ins>
      <w:ins w:id="97" w:author="Qualcomm-HZ-154" w:date="2022-11-16T15:18:00Z">
        <w:r w:rsidR="00E74ADF">
          <w:t xml:space="preserve"> or multiple integer values</w:t>
        </w:r>
      </w:ins>
      <w:ins w:id="98" w:author="Huawei-zfq01" w:date="2022-11-16T14:47:00Z">
        <w:r>
          <w:rPr>
            <w:lang w:val="en-US"/>
          </w:rPr>
          <w:t xml:space="preserve"> of the assistance information</w:t>
        </w:r>
      </w:ins>
      <w:ins w:id="99" w:author="Qualcomm-HZ-154" w:date="2022-11-16T15:19:00Z">
        <w:r w:rsidR="00E74ADF">
          <w:rPr>
            <w:lang w:val="en-US"/>
          </w:rPr>
          <w:t xml:space="preserve"> for the expected traffic pattern</w:t>
        </w:r>
      </w:ins>
      <w:ins w:id="100" w:author="Ericsson" w:date="2022-11-17T09:02:00Z">
        <w:r w:rsidR="00DF7C59" w:rsidRPr="00DF7C59">
          <w:rPr>
            <w:highlight w:val="cyan"/>
            <w:lang w:val="en-US"/>
            <w:rPrChange w:id="101" w:author="Ericsson" w:date="2022-11-17T09:03:00Z">
              <w:rPr>
                <w:lang w:val="en-US"/>
              </w:rPr>
            </w:rPrChange>
          </w:rPr>
          <w:t>)</w:t>
        </w:r>
      </w:ins>
      <w:ins w:id="102" w:author="Huawei-zfq01" w:date="2022-11-16T14:47:00Z">
        <w:r>
          <w:rPr>
            <w:lang w:val="en-US"/>
          </w:rPr>
          <w:t xml:space="preserve"> is to be</w:t>
        </w:r>
      </w:ins>
      <w:ins w:id="103" w:author="Huawei-zfq01" w:date="2022-11-16T14:48:00Z">
        <w:r>
          <w:rPr>
            <w:lang w:val="en-US"/>
          </w:rPr>
          <w:t xml:space="preserve"> defined in normative phase</w:t>
        </w:r>
      </w:ins>
      <w:ins w:id="104" w:author="Qualcomm-HZ-154" w:date="2022-11-16T15:19:00Z">
        <w:r w:rsidR="00E74ADF">
          <w:rPr>
            <w:lang w:val="en-US"/>
          </w:rPr>
          <w:t xml:space="preserve"> and requires RAN WG feedback</w:t>
        </w:r>
      </w:ins>
      <w:ins w:id="105" w:author="Huawei-zfq01" w:date="2022-11-16T14:48:00Z">
        <w:r>
          <w:rPr>
            <w:lang w:val="en-US"/>
          </w:rPr>
          <w:t>.</w:t>
        </w:r>
      </w:ins>
    </w:p>
    <w:p w14:paraId="6909797E" w14:textId="55094FEF" w:rsidR="00645104" w:rsidRPr="00023EC2" w:rsidRDefault="00645104" w:rsidP="00645104">
      <w:pPr>
        <w:pStyle w:val="B2"/>
        <w:numPr>
          <w:ilvl w:val="0"/>
          <w:numId w:val="38"/>
        </w:numPr>
        <w:rPr>
          <w:ins w:id="106" w:author="作者"/>
        </w:rPr>
      </w:pPr>
      <w:ins w:id="107" w:author="作者">
        <w:r w:rsidRPr="00023EC2">
          <w:t>The AF provides the UE level</w:t>
        </w:r>
      </w:ins>
      <w:ins w:id="108" w:author="Qualcomm-HZ-154" w:date="2022-11-16T15:20:00Z">
        <w:r w:rsidR="00615469">
          <w:rPr>
            <w:lang w:val="en-GB"/>
          </w:rPr>
          <w:t xml:space="preserve"> MBS</w:t>
        </w:r>
      </w:ins>
      <w:ins w:id="109" w:author="作者">
        <w:r w:rsidRPr="00023EC2">
          <w:t xml:space="preserve"> assistance information as part of MBS subscription data during External Parameter Provisioning procedures as defined in clause 6.4.2 of TS 23.247 [4].</w:t>
        </w:r>
        <w:bookmarkEnd w:id="54"/>
      </w:ins>
    </w:p>
    <w:p w14:paraId="2B86CD03" w14:textId="2C1EB02B" w:rsidR="00645104" w:rsidRPr="00023EC2" w:rsidRDefault="00645104" w:rsidP="00645104">
      <w:pPr>
        <w:pStyle w:val="B2"/>
        <w:numPr>
          <w:ilvl w:val="0"/>
          <w:numId w:val="38"/>
        </w:numPr>
        <w:rPr>
          <w:ins w:id="110" w:author="作者"/>
        </w:rPr>
      </w:pPr>
      <w:ins w:id="111" w:author="作者">
        <w:r w:rsidRPr="00023EC2">
          <w:t>The SMF provides the received UE level</w:t>
        </w:r>
      </w:ins>
      <w:ins w:id="112" w:author="Qualcomm-HZ-154" w:date="2022-11-16T15:20:00Z">
        <w:r w:rsidR="00BD6523">
          <w:rPr>
            <w:lang w:val="en-GB"/>
          </w:rPr>
          <w:t xml:space="preserve"> MBS</w:t>
        </w:r>
      </w:ins>
      <w:ins w:id="113" w:author="作者">
        <w:r w:rsidRPr="00023EC2">
          <w:t xml:space="preserve"> assistance information to NG-RAN node as part of the PDU session information in N2 SM Info and sent to NG-RAN via AMF.</w:t>
        </w:r>
      </w:ins>
    </w:p>
    <w:p w14:paraId="6D73B7B1" w14:textId="77777777" w:rsidR="001B05E0" w:rsidRPr="00023EC2" w:rsidDel="00EB2DEF" w:rsidRDefault="001B05E0" w:rsidP="00023EC2">
      <w:pPr>
        <w:keepLines/>
        <w:ind w:left="1559" w:hanging="1276"/>
        <w:rPr>
          <w:del w:id="114" w:author="作者"/>
          <w:rFonts w:eastAsia="Times New Roman"/>
          <w:color w:val="FF0000"/>
          <w:lang w:eastAsia="zh-CN"/>
        </w:rPr>
      </w:pPr>
      <w:del w:id="115" w:author="作者">
        <w:r w:rsidRPr="00023EC2" w:rsidDel="00EB2DEF">
          <w:rPr>
            <w:rFonts w:eastAsia="Times New Roman"/>
            <w:color w:val="FF0000"/>
            <w:lang w:eastAsia="zh-CN"/>
          </w:rPr>
          <w:lastRenderedPageBreak/>
          <w:delText>Editor's note:</w:delText>
        </w:r>
        <w:r w:rsidRPr="00023EC2" w:rsidDel="00EB2DEF">
          <w:rPr>
            <w:rFonts w:eastAsia="Times New Roman"/>
            <w:color w:val="FF0000"/>
            <w:lang w:eastAsia="zh-CN"/>
          </w:rPr>
          <w:tab/>
        </w:r>
        <w:r w:rsidRPr="00023EC2" w:rsidDel="00EB2DEF">
          <w:rPr>
            <w:rFonts w:eastAsia="Times New Roman"/>
            <w:color w:val="FF0000"/>
            <w:lang w:eastAsia="en-GB"/>
          </w:rPr>
          <w:delText>What kind of assistance information is needed in the RAN will be confirmed by RAN WGs.</w:delText>
        </w:r>
      </w:del>
    </w:p>
    <w:p w14:paraId="0B5AE5B5" w14:textId="423D8F5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NG-RAN use the MBS session level and UE level </w:t>
      </w:r>
      <w:ins w:id="116" w:author="Huawei-zfq01" w:date="2022-11-16T23:59:00Z">
        <w:r w:rsidR="0081126B" w:rsidRPr="0081126B">
          <w:rPr>
            <w:rFonts w:eastAsia="Times New Roman"/>
            <w:color w:val="auto"/>
            <w:highlight w:val="green"/>
            <w:lang w:eastAsia="en-GB"/>
            <w:rPrChange w:id="117" w:author="Huawei-zfq01" w:date="2022-11-16T23:59:00Z">
              <w:rPr>
                <w:rFonts w:eastAsia="Times New Roman"/>
                <w:color w:val="auto"/>
                <w:lang w:eastAsia="en-GB"/>
              </w:rPr>
            </w:rPrChange>
          </w:rPr>
          <w:t>MBS</w:t>
        </w:r>
        <w:r w:rsidR="0081126B">
          <w:rPr>
            <w:rFonts w:eastAsia="Times New Roman"/>
            <w:color w:val="auto"/>
            <w:lang w:eastAsia="en-GB"/>
          </w:rPr>
          <w:t xml:space="preserve"> </w:t>
        </w:r>
      </w:ins>
      <w:r w:rsidRPr="00023EC2">
        <w:rPr>
          <w:rFonts w:eastAsia="Times New Roman"/>
          <w:color w:val="auto"/>
          <w:lang w:eastAsia="en-GB"/>
        </w:rPr>
        <w:t xml:space="preserve">assistance information as help for the decisions on </w:t>
      </w:r>
      <w:r w:rsidRPr="00023EC2">
        <w:rPr>
          <w:rFonts w:eastAsia="Times New Roman"/>
          <w:color w:val="auto"/>
          <w:lang w:eastAsia="zh-CN"/>
        </w:rPr>
        <w:t>whether t</w:t>
      </w:r>
      <w:r w:rsidRPr="00023EC2">
        <w:rPr>
          <w:rFonts w:eastAsia="Times New Roman"/>
          <w:color w:val="auto"/>
          <w:lang w:val="en-US" w:eastAsia="en-GB"/>
        </w:rPr>
        <w:t>o enable</w:t>
      </w:r>
      <w:r w:rsidRPr="00023EC2">
        <w:rPr>
          <w:rFonts w:eastAsia="Times New Roman"/>
          <w:color w:val="auto"/>
          <w:lang w:eastAsia="en-GB"/>
        </w:rPr>
        <w:t xml:space="preserve"> delivery for reception in RRC_INACTIVE state for an MBS session and/or on which UEs to keep in RRC_CONNECTED or. RRC_INACTIVE state. How NG-RAN performs those decisions is up to NG-RAN implementation.</w:t>
      </w:r>
    </w:p>
    <w:p w14:paraId="392B1384" w14:textId="77777777" w:rsidR="001B05E0" w:rsidRPr="00023EC2" w:rsidRDefault="001B05E0" w:rsidP="00023EC2">
      <w:pPr>
        <w:keepLines/>
        <w:ind w:left="1135" w:hanging="851"/>
        <w:rPr>
          <w:rFonts w:eastAsia="Times New Roman"/>
          <w:color w:val="auto"/>
          <w:lang w:eastAsia="en-GB"/>
        </w:rPr>
      </w:pPr>
      <w:r w:rsidRPr="00023EC2">
        <w:rPr>
          <w:rFonts w:eastAsia="Times New Roman"/>
          <w:color w:val="auto"/>
          <w:lang w:eastAsia="zh-CN"/>
        </w:rPr>
        <w:t>NOTE </w:t>
      </w:r>
      <w:del w:id="118" w:author="Huawei-zfq01" w:date="2022-11-16T14:56:00Z">
        <w:r w:rsidRPr="00023EC2" w:rsidDel="009D2C34">
          <w:rPr>
            <w:rFonts w:eastAsia="Times New Roman"/>
            <w:color w:val="auto"/>
            <w:lang w:eastAsia="zh-CN"/>
          </w:rPr>
          <w:delText>1</w:delText>
        </w:r>
      </w:del>
      <w:ins w:id="119" w:author="Huawei-zfq01" w:date="2022-11-16T14:56:00Z">
        <w:r w:rsidR="009D2C34">
          <w:rPr>
            <w:rFonts w:eastAsia="Times New Roman"/>
            <w:color w:val="auto"/>
            <w:lang w:eastAsia="zh-CN"/>
          </w:rPr>
          <w:t>2</w:t>
        </w:r>
      </w:ins>
      <w:r w:rsidRPr="00023EC2">
        <w:rPr>
          <w:rFonts w:eastAsia="Times New Roman"/>
          <w:color w:val="auto"/>
          <w:lang w:eastAsia="zh-CN"/>
        </w:rPr>
        <w:t>:</w:t>
      </w:r>
      <w:r w:rsidRPr="00023EC2">
        <w:rPr>
          <w:rFonts w:eastAsia="Times New Roman"/>
          <w:color w:val="auto"/>
          <w:lang w:eastAsia="zh-CN"/>
        </w:rPr>
        <w:tab/>
        <w:t xml:space="preserve">How the </w:t>
      </w:r>
      <w:r w:rsidRPr="00023EC2">
        <w:rPr>
          <w:rFonts w:eastAsia="Times New Roman"/>
          <w:color w:val="auto"/>
          <w:lang w:eastAsia="en-GB"/>
        </w:rPr>
        <w:t xml:space="preserve">NG-RAN handles the situation without </w:t>
      </w:r>
      <w:r w:rsidRPr="00023EC2">
        <w:rPr>
          <w:rFonts w:eastAsia="Times New Roman"/>
          <w:color w:val="auto"/>
          <w:lang w:eastAsia="zh-CN"/>
        </w:rPr>
        <w:t>assistance information for RRC Inactive multicast MBS data reception is to be determined by RAN WGs</w:t>
      </w:r>
      <w:r w:rsidRPr="00023EC2">
        <w:rPr>
          <w:rFonts w:eastAsia="Times New Roman"/>
          <w:color w:val="auto"/>
          <w:lang w:eastAsia="en-GB"/>
        </w:rPr>
        <w:t>.</w:t>
      </w:r>
    </w:p>
    <w:p w14:paraId="449882B9" w14:textId="3938D42E" w:rsidR="001B05E0" w:rsidRPr="00023EC2" w:rsidRDefault="001B05E0" w:rsidP="00023EC2">
      <w:pPr>
        <w:keepLines/>
        <w:ind w:left="1135" w:hanging="851"/>
        <w:rPr>
          <w:rFonts w:eastAsia="Times New Roman"/>
          <w:color w:val="auto"/>
          <w:lang w:eastAsia="en-GB"/>
        </w:rPr>
      </w:pPr>
      <w:r w:rsidRPr="00023EC2">
        <w:rPr>
          <w:rFonts w:eastAsia="Times New Roman"/>
          <w:color w:val="auto"/>
          <w:lang w:eastAsia="en-GB"/>
        </w:rPr>
        <w:t>NOTE </w:t>
      </w:r>
      <w:del w:id="120" w:author="Huawei-zfq01" w:date="2022-11-16T14:56:00Z">
        <w:r w:rsidRPr="00023EC2" w:rsidDel="009D2C34">
          <w:rPr>
            <w:rFonts w:eastAsia="Times New Roman"/>
            <w:color w:val="auto"/>
            <w:lang w:eastAsia="en-GB"/>
          </w:rPr>
          <w:delText>2</w:delText>
        </w:r>
      </w:del>
      <w:ins w:id="121" w:author="Huawei-zfq01" w:date="2022-11-16T14:56:00Z">
        <w:r w:rsidR="009D2C34">
          <w:rPr>
            <w:rFonts w:eastAsia="Times New Roman"/>
            <w:color w:val="auto"/>
            <w:lang w:eastAsia="en-GB"/>
          </w:rPr>
          <w:t>3</w:t>
        </w:r>
      </w:ins>
      <w:r w:rsidRPr="00023EC2">
        <w:rPr>
          <w:rFonts w:eastAsia="Times New Roman"/>
          <w:color w:val="auto"/>
          <w:lang w:eastAsia="en-GB"/>
        </w:rPr>
        <w:t xml:space="preserve">: What is defined in clause 5.3.3.2.5 of TS 23.501 [2] for "RRC Inactive Assistance Information" is sent by AMF to NG-RAN and may be used by NG-RAN together with any other MBS session level assistance information and UE level </w:t>
      </w:r>
      <w:ins w:id="122" w:author="Huawei-zfq01" w:date="2022-11-16T23:59:00Z">
        <w:r w:rsidR="0081126B" w:rsidRPr="0081126B">
          <w:rPr>
            <w:rFonts w:eastAsia="Times New Roman"/>
            <w:color w:val="auto"/>
            <w:highlight w:val="green"/>
            <w:lang w:eastAsia="en-GB"/>
            <w:rPrChange w:id="123" w:author="Huawei-zfq01" w:date="2022-11-16T23:59:00Z">
              <w:rPr>
                <w:rFonts w:eastAsia="Times New Roman"/>
                <w:color w:val="auto"/>
                <w:lang w:eastAsia="en-GB"/>
              </w:rPr>
            </w:rPrChange>
          </w:rPr>
          <w:t>MBS</w:t>
        </w:r>
        <w:r w:rsidR="0081126B">
          <w:rPr>
            <w:rFonts w:eastAsia="Times New Roman"/>
            <w:color w:val="auto"/>
            <w:lang w:eastAsia="en-GB"/>
          </w:rPr>
          <w:t xml:space="preserve"> </w:t>
        </w:r>
      </w:ins>
      <w:r w:rsidRPr="00023EC2">
        <w:rPr>
          <w:rFonts w:eastAsia="Times New Roman"/>
          <w:color w:val="auto"/>
          <w:lang w:eastAsia="en-GB"/>
        </w:rPr>
        <w:t>assistance information for deciding whether to send a UE to RRC Inactive state.</w:t>
      </w:r>
    </w:p>
    <w:p w14:paraId="29DBCFE5" w14:textId="77777777" w:rsidR="001B05E0" w:rsidRPr="00023EC2" w:rsidRDefault="001B05E0" w:rsidP="00023EC2">
      <w:pPr>
        <w:ind w:left="568" w:hanging="284"/>
        <w:rPr>
          <w:rFonts w:eastAsia="MS Mincho"/>
          <w:color w:val="auto"/>
          <w:lang w:eastAsia="en-GB"/>
        </w:rPr>
      </w:pPr>
      <w:r w:rsidRPr="00023EC2">
        <w:rPr>
          <w:rFonts w:eastAsia="Times New Roman"/>
          <w:color w:val="auto"/>
          <w:lang w:eastAsia="en-GB"/>
        </w:rPr>
        <w:t>-</w:t>
      </w:r>
      <w:r w:rsidRPr="00023EC2">
        <w:rPr>
          <w:rFonts w:eastAsia="Times New Roman"/>
          <w:color w:val="auto"/>
          <w:lang w:eastAsia="en-GB"/>
        </w:rPr>
        <w:tab/>
        <w:t xml:space="preserve">When the MBS session is activated, the UEs in RRC Inactive state </w:t>
      </w:r>
      <w:r w:rsidRPr="00023EC2">
        <w:rPr>
          <w:rFonts w:eastAsia="Times New Roman"/>
          <w:color w:val="auto"/>
          <w:lang w:eastAsia="zh-CN"/>
        </w:rPr>
        <w:t xml:space="preserve">in cells, where the MBS session is delivered allowing RRC-inactive reception, </w:t>
      </w:r>
      <w:r w:rsidRPr="00023EC2">
        <w:rPr>
          <w:rFonts w:eastAsia="Times New Roman"/>
          <w:color w:val="auto"/>
          <w:lang w:eastAsia="en-GB"/>
        </w:rPr>
        <w:t>should be able to</w:t>
      </w:r>
      <w:r w:rsidRPr="00023EC2">
        <w:rPr>
          <w:rFonts w:eastAsia="MS Mincho"/>
          <w:color w:val="auto"/>
          <w:lang w:eastAsia="en-GB"/>
        </w:rPr>
        <w:t xml:space="preserve"> remain in RRC Inactive state for receiving the MBS session data.</w:t>
      </w:r>
    </w:p>
    <w:p w14:paraId="70C3521D" w14:textId="49793E1A" w:rsidR="001B05E0" w:rsidRPr="00023EC2" w:rsidRDefault="001B05E0" w:rsidP="00023EC2">
      <w:pPr>
        <w:ind w:left="851"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For group paging, the network notifies which MBS session is to be activated.</w:t>
      </w:r>
      <w:ins w:id="124" w:author="作者">
        <w:r w:rsidR="00D240AB" w:rsidRPr="00023EC2">
          <w:t xml:space="preserve"> </w:t>
        </w:r>
      </w:ins>
      <w:ins w:id="125" w:author="Qualcomm-HZ-154" w:date="2022-11-16T15:26:00Z">
        <w:r w:rsidR="00E07371">
          <w:t>For</w:t>
        </w:r>
      </w:ins>
      <w:ins w:id="126" w:author="Huawei-zfq01" w:date="2022-11-16T14:54:00Z">
        <w:r w:rsidR="009D2C34">
          <w:t xml:space="preserve"> t</w:t>
        </w:r>
      </w:ins>
      <w:ins w:id="127" w:author="作者">
        <w:r w:rsidR="00D240AB" w:rsidRPr="00023EC2">
          <w:t xml:space="preserve">he UE in </w:t>
        </w:r>
      </w:ins>
      <w:ins w:id="128" w:author="Qualcomm-HZ-154" w:date="2022-11-16T15:22:00Z">
        <w:r w:rsidR="000A6FA1">
          <w:rPr>
            <w:rFonts w:eastAsia="Times New Roman"/>
            <w:color w:val="auto"/>
            <w:lang w:eastAsia="en-GB"/>
          </w:rPr>
          <w:t>RRC_INACTIVE</w:t>
        </w:r>
      </w:ins>
      <w:ins w:id="129" w:author="作者">
        <w:r w:rsidR="00D240AB" w:rsidRPr="00023EC2">
          <w:rPr>
            <w:rFonts w:eastAsia="Times New Roman"/>
            <w:color w:val="auto"/>
            <w:lang w:eastAsia="en-GB"/>
          </w:rPr>
          <w:t xml:space="preserve"> state</w:t>
        </w:r>
      </w:ins>
      <w:ins w:id="130" w:author="Huawei-zfq01" w:date="2022-11-16T14:55:00Z">
        <w:r w:rsidR="009D2C34">
          <w:rPr>
            <w:rFonts w:eastAsia="Times New Roman"/>
            <w:color w:val="auto"/>
            <w:lang w:eastAsia="en-GB"/>
          </w:rPr>
          <w:t xml:space="preserve"> </w:t>
        </w:r>
      </w:ins>
      <w:ins w:id="131" w:author="Qualcomm-HZ-154" w:date="2022-11-16T15:27:00Z">
        <w:r w:rsidR="00E07371">
          <w:rPr>
            <w:rFonts w:eastAsia="Times New Roman"/>
            <w:color w:val="auto"/>
            <w:lang w:eastAsia="en-GB"/>
          </w:rPr>
          <w:t>how</w:t>
        </w:r>
      </w:ins>
      <w:ins w:id="132" w:author="Huawei-zfq01" w:date="2022-11-16T14:55:00Z">
        <w:r w:rsidR="009D2C34">
          <w:rPr>
            <w:rFonts w:eastAsia="Times New Roman"/>
            <w:color w:val="auto"/>
            <w:lang w:eastAsia="en-GB"/>
          </w:rPr>
          <w:t xml:space="preserve"> t</w:t>
        </w:r>
        <w:r w:rsidR="009D2C34" w:rsidRPr="00023EC2">
          <w:rPr>
            <w:rFonts w:eastAsia="Times New Roman"/>
            <w:color w:val="auto"/>
            <w:lang w:eastAsia="en-GB"/>
          </w:rPr>
          <w:t xml:space="preserve">he group paging is </w:t>
        </w:r>
      </w:ins>
      <w:ins w:id="133" w:author="Qualcomm-HZ-154" w:date="2022-11-16T15:27:00Z">
        <w:r w:rsidR="00E07371">
          <w:rPr>
            <w:rFonts w:eastAsia="Times New Roman"/>
            <w:color w:val="auto"/>
            <w:lang w:eastAsia="en-GB"/>
          </w:rPr>
          <w:t xml:space="preserve">handled will be </w:t>
        </w:r>
      </w:ins>
      <w:ins w:id="134" w:author="Huawei-zfq01" w:date="2022-11-16T17:27:00Z">
        <w:r w:rsidR="004B5E2A">
          <w:rPr>
            <w:rFonts w:eastAsia="Times New Roman"/>
            <w:color w:val="auto"/>
            <w:lang w:eastAsia="en-GB"/>
          </w:rPr>
          <w:t>decid</w:t>
        </w:r>
      </w:ins>
      <w:ins w:id="135" w:author="Qualcomm-HZ-154" w:date="2022-11-16T15:27:00Z">
        <w:r w:rsidR="00E07371">
          <w:rPr>
            <w:rFonts w:eastAsia="Times New Roman"/>
            <w:color w:val="auto"/>
            <w:lang w:eastAsia="en-GB"/>
          </w:rPr>
          <w:t xml:space="preserve">ed </w:t>
        </w:r>
        <w:r w:rsidR="00CC681F">
          <w:rPr>
            <w:rFonts w:eastAsia="Times New Roman"/>
            <w:color w:val="auto"/>
            <w:lang w:eastAsia="en-GB"/>
          </w:rPr>
          <w:t>by RAN WGs</w:t>
        </w:r>
      </w:ins>
      <w:ins w:id="136" w:author="Huawei-zfq01" w:date="2022-11-16T14:55:00Z">
        <w:r w:rsidR="009D2C34">
          <w:rPr>
            <w:rFonts w:eastAsia="Times New Roman"/>
            <w:color w:val="auto"/>
            <w:lang w:eastAsia="en-GB"/>
          </w:rPr>
          <w:t>.</w:t>
        </w:r>
      </w:ins>
    </w:p>
    <w:p w14:paraId="10321F25" w14:textId="777CF1DA" w:rsidR="001B05E0" w:rsidRPr="00023EC2" w:rsidRDefault="001B05E0" w:rsidP="00023EC2">
      <w:pPr>
        <w:ind w:left="851"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How NG-RAN notifies the UE that the MBS session is re-activated and whether the MBS session is allowed to be received in RRC-inactive state will be decided by RAN WGs.</w:t>
      </w:r>
      <w:ins w:id="137" w:author="作者">
        <w:r w:rsidR="00D240AB" w:rsidRPr="00023EC2">
          <w:rPr>
            <w:rFonts w:eastAsia="Times New Roman"/>
            <w:color w:val="auto"/>
            <w:lang w:eastAsia="en-US"/>
          </w:rPr>
          <w:t xml:space="preserve"> </w:t>
        </w:r>
      </w:ins>
    </w:p>
    <w:p w14:paraId="6DE1849D" w14:textId="536C41DE" w:rsidR="00D240AB" w:rsidRPr="00023EC2" w:rsidRDefault="00D240AB" w:rsidP="00023EC2">
      <w:pPr>
        <w:ind w:left="568" w:hanging="284"/>
        <w:rPr>
          <w:ins w:id="138" w:author="作者"/>
          <w:rFonts w:eastAsia="Times New Roman"/>
          <w:color w:val="auto"/>
          <w:lang w:eastAsia="en-GB"/>
        </w:rPr>
      </w:pPr>
      <w:ins w:id="139" w:author="作者">
        <w:r w:rsidRPr="00023EC2">
          <w:rPr>
            <w:rFonts w:eastAsia="Times New Roman"/>
            <w:color w:val="auto"/>
            <w:lang w:eastAsia="en-GB"/>
          </w:rPr>
          <w:t>-</w:t>
        </w:r>
        <w:r w:rsidRPr="00023EC2">
          <w:rPr>
            <w:rFonts w:eastAsia="Times New Roman"/>
            <w:color w:val="auto"/>
            <w:lang w:eastAsia="en-GB"/>
          </w:rPr>
          <w:tab/>
        </w:r>
      </w:ins>
      <w:ins w:id="140" w:author="Ericsson" w:date="2022-11-17T09:07:00Z">
        <w:r w:rsidR="00DF7C59" w:rsidRPr="00DF7C59">
          <w:rPr>
            <w:rFonts w:eastAsia="Times New Roman"/>
            <w:color w:val="auto"/>
            <w:highlight w:val="cyan"/>
            <w:lang w:eastAsia="en-GB"/>
            <w:rPrChange w:id="141" w:author="Ericsson" w:date="2022-11-17T09:09:00Z">
              <w:rPr>
                <w:rFonts w:eastAsia="Times New Roman"/>
                <w:color w:val="auto"/>
                <w:lang w:eastAsia="en-GB"/>
              </w:rPr>
            </w:rPrChange>
          </w:rPr>
          <w:t>W</w:t>
        </w:r>
      </w:ins>
      <w:ins w:id="142" w:author="作者">
        <w:r w:rsidRPr="00DF7C59">
          <w:rPr>
            <w:rFonts w:eastAsia="Times New Roman"/>
            <w:color w:val="auto"/>
            <w:highlight w:val="cyan"/>
            <w:lang w:eastAsia="en-GB"/>
            <w:rPrChange w:id="143" w:author="Ericsson" w:date="2022-11-17T09:09:00Z">
              <w:rPr>
                <w:rFonts w:eastAsia="Times New Roman"/>
                <w:color w:val="auto"/>
                <w:lang w:eastAsia="en-GB"/>
              </w:rPr>
            </w:rPrChange>
          </w:rPr>
          <w:t>hen</w:t>
        </w:r>
        <w:r w:rsidRPr="00023EC2">
          <w:rPr>
            <w:rFonts w:eastAsia="Times New Roman"/>
            <w:color w:val="auto"/>
            <w:lang w:eastAsia="en-GB"/>
          </w:rPr>
          <w:t xml:space="preserve"> </w:t>
        </w:r>
      </w:ins>
      <w:proofErr w:type="gramStart"/>
      <w:ins w:id="144" w:author="Ericsson" w:date="2022-11-17T09:07:00Z">
        <w:r w:rsidR="00DF7C59" w:rsidRPr="00DF7C59">
          <w:rPr>
            <w:rFonts w:eastAsia="Times New Roman"/>
            <w:color w:val="auto"/>
            <w:highlight w:val="cyan"/>
            <w:lang w:eastAsia="en-GB"/>
            <w:rPrChange w:id="145" w:author="Ericsson" w:date="2022-11-17T09:09:00Z">
              <w:rPr>
                <w:rFonts w:eastAsia="Times New Roman"/>
                <w:color w:val="auto"/>
                <w:lang w:eastAsia="en-GB"/>
              </w:rPr>
            </w:rPrChange>
          </w:rPr>
          <w:t>a</w:t>
        </w:r>
      </w:ins>
      <w:proofErr w:type="gramEnd"/>
      <w:ins w:id="146" w:author="作者">
        <w:r w:rsidRPr="00023EC2">
          <w:rPr>
            <w:rFonts w:eastAsia="Times New Roman"/>
            <w:color w:val="auto"/>
            <w:lang w:eastAsia="en-GB"/>
          </w:rPr>
          <w:t xml:space="preserve"> </w:t>
        </w:r>
      </w:ins>
      <w:ins w:id="147" w:author="Qualcomm-HZ-154" w:date="2022-11-16T15:28:00Z">
        <w:r w:rsidR="00191CFD">
          <w:rPr>
            <w:rFonts w:eastAsia="Times New Roman"/>
            <w:color w:val="auto"/>
            <w:lang w:eastAsia="en-GB"/>
          </w:rPr>
          <w:t>RRC</w:t>
        </w:r>
      </w:ins>
      <w:ins w:id="148" w:author="Qualcomm-HZ-154" w:date="2022-11-16T15:29:00Z">
        <w:r w:rsidR="00191CFD">
          <w:rPr>
            <w:rFonts w:eastAsia="Times New Roman"/>
            <w:color w:val="auto"/>
            <w:lang w:eastAsia="en-GB"/>
          </w:rPr>
          <w:t>_INACTIVE</w:t>
        </w:r>
      </w:ins>
      <w:ins w:id="149" w:author="作者">
        <w:r w:rsidRPr="00023EC2">
          <w:rPr>
            <w:rFonts w:eastAsia="Times New Roman"/>
            <w:color w:val="auto"/>
            <w:lang w:eastAsia="en-GB"/>
          </w:rPr>
          <w:t xml:space="preserve"> </w:t>
        </w:r>
      </w:ins>
      <w:ins w:id="150" w:author="Ericsson" w:date="2022-11-17T09:07:00Z">
        <w:r w:rsidR="00DF7C59" w:rsidRPr="00DF7C59">
          <w:rPr>
            <w:rFonts w:eastAsia="Times New Roman"/>
            <w:color w:val="auto"/>
            <w:highlight w:val="cyan"/>
            <w:lang w:eastAsia="en-GB"/>
            <w:rPrChange w:id="151" w:author="Ericsson" w:date="2022-11-17T09:09:00Z">
              <w:rPr>
                <w:rFonts w:eastAsia="Times New Roman"/>
                <w:color w:val="auto"/>
                <w:lang w:eastAsia="en-GB"/>
              </w:rPr>
            </w:rPrChange>
          </w:rPr>
          <w:t>UE is in the proc</w:t>
        </w:r>
      </w:ins>
      <w:ins w:id="152" w:author="Ericsson" w:date="2022-11-17T09:08:00Z">
        <w:r w:rsidR="00DF7C59" w:rsidRPr="00DF7C59">
          <w:rPr>
            <w:rFonts w:eastAsia="Times New Roman"/>
            <w:color w:val="auto"/>
            <w:highlight w:val="cyan"/>
            <w:lang w:eastAsia="en-GB"/>
            <w:rPrChange w:id="153" w:author="Ericsson" w:date="2022-11-17T09:09:00Z">
              <w:rPr>
                <w:rFonts w:eastAsia="Times New Roman"/>
                <w:color w:val="auto"/>
                <w:lang w:eastAsia="en-GB"/>
              </w:rPr>
            </w:rPrChange>
          </w:rPr>
          <w:t>ess of</w:t>
        </w:r>
      </w:ins>
      <w:ins w:id="154" w:author="作者">
        <w:r w:rsidRPr="00DF7C59">
          <w:rPr>
            <w:rFonts w:eastAsia="Times New Roman"/>
            <w:color w:val="auto"/>
            <w:highlight w:val="cyan"/>
            <w:lang w:eastAsia="en-GB"/>
            <w:rPrChange w:id="155" w:author="Ericsson" w:date="2022-11-17T09:09:00Z">
              <w:rPr>
                <w:rFonts w:eastAsia="Times New Roman"/>
                <w:color w:val="auto"/>
                <w:lang w:eastAsia="en-GB"/>
              </w:rPr>
            </w:rPrChange>
          </w:rPr>
          <w:t xml:space="preserve"> </w:t>
        </w:r>
      </w:ins>
      <w:ins w:id="156" w:author="Ericsson" w:date="2022-11-17T09:07:00Z">
        <w:r w:rsidR="00DF7C59" w:rsidRPr="00DF7C59">
          <w:rPr>
            <w:rFonts w:eastAsia="Times New Roman"/>
            <w:color w:val="auto"/>
            <w:highlight w:val="cyan"/>
            <w:lang w:eastAsia="en-GB"/>
            <w:rPrChange w:id="157" w:author="Ericsson" w:date="2022-11-17T09:09:00Z">
              <w:rPr>
                <w:rFonts w:eastAsia="Times New Roman"/>
                <w:color w:val="auto"/>
                <w:lang w:eastAsia="en-GB"/>
              </w:rPr>
            </w:rPrChange>
          </w:rPr>
          <w:t>receiving</w:t>
        </w:r>
      </w:ins>
      <w:ins w:id="158" w:author="Huawei-zfq01" w:date="2022-11-17T08:07:00Z">
        <w:r w:rsidR="00137882">
          <w:rPr>
            <w:rFonts w:eastAsia="Times New Roman"/>
            <w:color w:val="auto"/>
            <w:highlight w:val="cyan"/>
            <w:lang w:eastAsia="en-GB"/>
          </w:rPr>
          <w:t xml:space="preserve"> </w:t>
        </w:r>
      </w:ins>
      <w:ins w:id="159" w:author="Huawei-zfq01" w:date="2022-11-17T08:45:00Z">
        <w:r w:rsidR="00987542">
          <w:rPr>
            <w:rFonts w:eastAsia="Times New Roman"/>
            <w:color w:val="auto"/>
            <w:highlight w:val="green"/>
            <w:lang w:eastAsia="en-GB"/>
          </w:rPr>
          <w:t>ongoing</w:t>
        </w:r>
      </w:ins>
      <w:ins w:id="160" w:author="Ericsson" w:date="2022-11-17T09:07:00Z">
        <w:r w:rsidR="00DF7C59" w:rsidRPr="00DF7C59">
          <w:rPr>
            <w:rFonts w:eastAsia="Times New Roman"/>
            <w:color w:val="auto"/>
            <w:highlight w:val="cyan"/>
            <w:lang w:eastAsia="en-GB"/>
            <w:rPrChange w:id="161" w:author="Ericsson" w:date="2022-11-17T09:09:00Z">
              <w:rPr>
                <w:rFonts w:eastAsia="Times New Roman"/>
                <w:color w:val="auto"/>
                <w:lang w:eastAsia="en-GB"/>
              </w:rPr>
            </w:rPrChange>
          </w:rPr>
          <w:t xml:space="preserve"> MBS </w:t>
        </w:r>
      </w:ins>
      <w:ins w:id="162" w:author="Ericsson" w:date="2022-11-17T09:09:00Z">
        <w:r w:rsidR="006C2E14">
          <w:rPr>
            <w:rFonts w:eastAsia="Times New Roman"/>
            <w:color w:val="auto"/>
            <w:highlight w:val="cyan"/>
            <w:lang w:eastAsia="en-GB"/>
          </w:rPr>
          <w:t xml:space="preserve">session </w:t>
        </w:r>
      </w:ins>
      <w:ins w:id="163" w:author="Ericsson" w:date="2022-11-17T09:07:00Z">
        <w:r w:rsidR="00DF7C59" w:rsidRPr="00DF7C59">
          <w:rPr>
            <w:rFonts w:eastAsia="Times New Roman"/>
            <w:color w:val="auto"/>
            <w:highlight w:val="cyan"/>
            <w:lang w:eastAsia="en-GB"/>
            <w:rPrChange w:id="164" w:author="Ericsson" w:date="2022-11-17T09:09:00Z">
              <w:rPr>
                <w:rFonts w:eastAsia="Times New Roman"/>
                <w:color w:val="auto"/>
                <w:lang w:eastAsia="en-GB"/>
              </w:rPr>
            </w:rPrChange>
          </w:rPr>
          <w:t>data</w:t>
        </w:r>
        <w:r w:rsidR="00DF7C59">
          <w:rPr>
            <w:rFonts w:eastAsia="Times New Roman"/>
            <w:color w:val="auto"/>
            <w:lang w:eastAsia="en-GB"/>
          </w:rPr>
          <w:t xml:space="preserve"> </w:t>
        </w:r>
      </w:ins>
      <w:ins w:id="165" w:author="作者">
        <w:r w:rsidRPr="00023EC2">
          <w:rPr>
            <w:rFonts w:eastAsia="Times New Roman"/>
            <w:color w:val="auto"/>
            <w:lang w:eastAsia="en-GB"/>
          </w:rPr>
          <w:t>and moves</w:t>
        </w:r>
        <w:r w:rsidR="00695278">
          <w:rPr>
            <w:rFonts w:eastAsia="Times New Roman"/>
            <w:color w:val="auto"/>
            <w:lang w:eastAsia="en-GB"/>
          </w:rPr>
          <w:t xml:space="preserve"> to a new cell</w:t>
        </w:r>
        <w:r w:rsidRPr="00023EC2">
          <w:rPr>
            <w:rFonts w:eastAsia="Times New Roman"/>
            <w:color w:val="auto"/>
            <w:lang w:eastAsia="en-GB"/>
          </w:rPr>
          <w:t xml:space="preserve"> within the RNA</w:t>
        </w:r>
        <w:r w:rsidRPr="00DF7C59">
          <w:rPr>
            <w:rFonts w:eastAsia="Times New Roman"/>
            <w:color w:val="auto"/>
            <w:highlight w:val="cyan"/>
            <w:lang w:eastAsia="en-GB"/>
            <w:rPrChange w:id="166" w:author="Ericsson" w:date="2022-11-17T09:09:00Z">
              <w:rPr>
                <w:rFonts w:eastAsia="Times New Roman"/>
                <w:color w:val="auto"/>
                <w:lang w:eastAsia="en-GB"/>
              </w:rPr>
            </w:rPrChange>
          </w:rPr>
          <w:t xml:space="preserve">, </w:t>
        </w:r>
      </w:ins>
      <w:ins w:id="167" w:author="Ericsson" w:date="2022-11-17T09:08:00Z">
        <w:r w:rsidR="00DF7C59" w:rsidRPr="00DF7C59">
          <w:rPr>
            <w:rFonts w:eastAsia="Times New Roman"/>
            <w:color w:val="auto"/>
            <w:highlight w:val="cyan"/>
            <w:lang w:eastAsia="en-GB"/>
            <w:rPrChange w:id="168" w:author="Ericsson" w:date="2022-11-17T09:09:00Z">
              <w:rPr>
                <w:rFonts w:eastAsia="Times New Roman"/>
                <w:color w:val="auto"/>
                <w:lang w:eastAsia="en-GB"/>
              </w:rPr>
            </w:rPrChange>
          </w:rPr>
          <w:t>the UE</w:t>
        </w:r>
      </w:ins>
      <w:ins w:id="169" w:author="作者">
        <w:r w:rsidRPr="00023EC2">
          <w:rPr>
            <w:rFonts w:eastAsia="Times New Roman"/>
            <w:color w:val="auto"/>
            <w:lang w:eastAsia="en-GB"/>
          </w:rPr>
          <w:t xml:space="preserve"> shall be able to receive MBS session data</w:t>
        </w:r>
        <w:r w:rsidR="00FA6440" w:rsidRPr="00023EC2">
          <w:t>.</w:t>
        </w:r>
      </w:ins>
      <w:ins w:id="170" w:author="Qualcomm-HZ-154" w:date="2022-11-16T15:34:00Z">
        <w:r w:rsidR="00CC706F">
          <w:t xml:space="preserve"> </w:t>
        </w:r>
      </w:ins>
    </w:p>
    <w:p w14:paraId="2009F19A"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UE moves outside the RNA, the UE performs UE Triggered Connection Resume in RRC Inactive procedure</w:t>
      </w:r>
      <w:r w:rsidRPr="00023EC2">
        <w:rPr>
          <w:rFonts w:eastAsia="Times New Roman"/>
          <w:color w:val="auto"/>
          <w:lang w:eastAsia="zh-CN"/>
        </w:rPr>
        <w:t xml:space="preserve"> </w:t>
      </w:r>
      <w:r w:rsidRPr="00023EC2">
        <w:rPr>
          <w:rFonts w:eastAsia="Times New Roman"/>
          <w:color w:val="auto"/>
          <w:lang w:eastAsia="en-GB"/>
        </w:rPr>
        <w:t>to the target RAN node as per existing procedures in TS 23.502 [3].</w:t>
      </w:r>
    </w:p>
    <w:p w14:paraId="3886644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w:t>
      </w:r>
      <w:r w:rsidRPr="00023EC2">
        <w:rPr>
          <w:rFonts w:eastAsia="Times New Roman" w:hint="eastAsia"/>
          <w:color w:val="auto"/>
          <w:lang w:eastAsia="zh-CN"/>
        </w:rPr>
        <w:t xml:space="preserve">mobility </w:t>
      </w:r>
      <w:r w:rsidRPr="00023EC2">
        <w:rPr>
          <w:rFonts w:eastAsia="Times New Roman"/>
          <w:color w:val="auto"/>
          <w:lang w:eastAsia="en-GB"/>
        </w:rPr>
        <w:t>registration update or Service Request procedure and activates the associated PDU session, so that the shared tunnel (if not already established)</w:t>
      </w:r>
      <w:r w:rsidRPr="00023EC2">
        <w:rPr>
          <w:rFonts w:eastAsia="Times New Roman" w:hint="eastAsia"/>
          <w:color w:val="auto"/>
          <w:lang w:eastAsia="zh-CN"/>
        </w:rPr>
        <w:t xml:space="preserve"> or the individual delivery can be established towards the NG-RAN node for multicast data delivery to the UE</w:t>
      </w:r>
      <w:r w:rsidRPr="00023EC2">
        <w:rPr>
          <w:rFonts w:eastAsia="Times New Roman"/>
          <w:color w:val="auto"/>
          <w:lang w:eastAsia="en-GB"/>
        </w:rPr>
        <w:t>.</w:t>
      </w:r>
    </w:p>
    <w:p w14:paraId="16C2E97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UE moves outside the RA, the UE performs mobility registration procedure and as per the existing procedure in TS 23.501 [2] clause 5.3.3.2.5 for "Mobile initiated NAS signalling procedure" for UEs in CM-CONNECTED with RRC Inactive state, the UE will resume the RRC Connection.</w:t>
      </w:r>
    </w:p>
    <w:p w14:paraId="4E84427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During the handover procedure, the SMF includes the "MBS assistance information for RRC Inactive" if any in N2 SM Info and sent to NG-RAN via AMF.</w:t>
      </w:r>
    </w:p>
    <w:p w14:paraId="42F7ACB2" w14:textId="77777777" w:rsidR="00722B27" w:rsidRPr="00023EC2" w:rsidRDefault="00722B27" w:rsidP="00023EC2">
      <w:pPr>
        <w:ind w:left="568" w:hanging="284"/>
        <w:rPr>
          <w:rFonts w:eastAsia="Times New Roman"/>
          <w:color w:val="auto"/>
          <w:lang w:eastAsia="en-GB"/>
        </w:rPr>
      </w:pPr>
    </w:p>
    <w:p w14:paraId="32A90919" w14:textId="77777777" w:rsidR="001B05E0" w:rsidRPr="00023EC2" w:rsidRDefault="001B05E0" w:rsidP="00023EC2">
      <w:pPr>
        <w:rPr>
          <w:rFonts w:eastAsia="Times New Roman"/>
          <w:color w:val="auto"/>
          <w:lang w:eastAsia="en-GB"/>
        </w:rPr>
      </w:pPr>
      <w:r w:rsidRPr="00023EC2">
        <w:rPr>
          <w:rFonts w:eastAsia="Times New Roman"/>
          <w:color w:val="auto"/>
          <w:lang w:eastAsia="en-GB"/>
        </w:rPr>
        <w:t>The following requirements, which need be supported by RAN WG, are concluded:</w:t>
      </w:r>
    </w:p>
    <w:p w14:paraId="19CED528" w14:textId="77777777" w:rsidR="001B05E0" w:rsidRPr="00FA1EA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Backward compatibility with Rel-17 UEs not supporting the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reception of MBS multicast data needs to be ensured</w:t>
      </w:r>
      <w:bookmarkStart w:id="171" w:name="_GoBack"/>
      <w:bookmarkEnd w:id="171"/>
    </w:p>
    <w:p w14:paraId="2ED4278A" w14:textId="17E7573D"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RAN WG2 define UE radio capability for MBS reception in RRC_INA</w:t>
      </w:r>
      <w:r w:rsidRPr="00023EC2">
        <w:rPr>
          <w:rFonts w:eastAsia="Times New Roman"/>
          <w:color w:val="auto"/>
          <w:lang w:eastAsia="en-GB"/>
        </w:rPr>
        <w:t>CTIVE state.</w:t>
      </w:r>
    </w:p>
    <w:p w14:paraId="1BFDA1F7"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NG-RAN nodes decide for which MBS sessions to apply delivery enabling reception in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The NG RAN nodes handling RRC-Connected UE in an MBS multicast session also decides whether the UEs can transition to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and may consider assistance information from the 5</w:t>
      </w:r>
      <w:r w:rsidRPr="00023EC2">
        <w:rPr>
          <w:rFonts w:eastAsia="Times New Roman"/>
          <w:color w:val="auto"/>
          <w:lang w:eastAsia="en-GB"/>
        </w:rPr>
        <w:t>G core network for that decision. How NG-RAN performs those decisions is up to NG-RAN implementation.</w:t>
      </w:r>
    </w:p>
    <w:p w14:paraId="6C3B497C"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MBS session is activated, the UE in RRC Inactive state in cells where the MBS session is delivered in the delivery mode for RRC-inactive reception should be able to remain in RRC Inactive state for receiving the MBS session data.</w:t>
      </w:r>
    </w:p>
    <w:bookmarkEnd w:id="12"/>
    <w:p w14:paraId="397F0233" w14:textId="77777777" w:rsidR="00B261D4" w:rsidRPr="00023EC2" w:rsidRDefault="00B261D4" w:rsidP="00B261D4">
      <w:pPr>
        <w:pStyle w:val="B1"/>
      </w:pPr>
      <w:r w:rsidRPr="00023EC2">
        <w:t>-</w:t>
      </w:r>
      <w:r w:rsidRPr="00023EC2">
        <w:tab/>
        <w:t>When the UE is in RRC Inactive state and moves within the RNA, it shall be able to continue receiving DL multicast MBS data unless it leaves the MBS service area.</w:t>
      </w:r>
    </w:p>
    <w:p w14:paraId="58842496" w14:textId="560ED70C" w:rsidR="00645104" w:rsidDel="00C765DF" w:rsidRDefault="00935941" w:rsidP="00645104">
      <w:pPr>
        <w:ind w:left="568" w:hanging="284"/>
        <w:rPr>
          <w:ins w:id="172" w:author="CATT-dxy1" w:date="2022-11-16T22:32:00Z"/>
          <w:del w:id="173" w:author="Qualcomm-HZ-154" w:date="2022-11-16T15:40:00Z"/>
          <w:rFonts w:eastAsiaTheme="minorEastAsia"/>
          <w:lang w:val="en-US" w:eastAsia="zh-CN"/>
        </w:rPr>
      </w:pPr>
      <w:ins w:id="174" w:author="Huawei-zfq01" w:date="2022-11-16T14:50:00Z">
        <w:del w:id="175" w:author="Qualcomm-HZ-154" w:date="2022-11-16T15:40:00Z">
          <w:r w:rsidDel="00C765DF">
            <w:rPr>
              <w:rFonts w:eastAsia="Times New Roman"/>
              <w:lang w:eastAsia="en-GB"/>
            </w:rPr>
            <w:lastRenderedPageBreak/>
            <w:delText xml:space="preserve">NOTE </w:delText>
          </w:r>
        </w:del>
      </w:ins>
      <w:ins w:id="176" w:author="Huawei-zfq01" w:date="2022-11-16T14:56:00Z">
        <w:del w:id="177" w:author="Qualcomm-HZ-154" w:date="2022-11-16T15:40:00Z">
          <w:r w:rsidR="009D2C34" w:rsidDel="00C765DF">
            <w:rPr>
              <w:rFonts w:eastAsia="Times New Roman"/>
              <w:lang w:eastAsia="en-GB"/>
            </w:rPr>
            <w:delText>4</w:delText>
          </w:r>
        </w:del>
      </w:ins>
      <w:ins w:id="178" w:author="Huawei-zfq01" w:date="2022-11-16T14:50:00Z">
        <w:del w:id="179" w:author="Qualcomm-HZ-154" w:date="2022-11-16T15:40:00Z">
          <w:r w:rsidDel="00C765DF">
            <w:rPr>
              <w:rFonts w:eastAsia="Times New Roman"/>
              <w:lang w:eastAsia="en-GB"/>
            </w:rPr>
            <w:delText xml:space="preserve">: </w:delText>
          </w:r>
          <w:r w:rsidRPr="00935941" w:rsidDel="00C765DF">
            <w:rPr>
              <w:rFonts w:eastAsia="Times New Roman"/>
              <w:lang w:eastAsia="en-GB"/>
            </w:rPr>
            <w:delText xml:space="preserve">For public safety service, based on </w:delText>
          </w:r>
          <w:r w:rsidDel="00C765DF">
            <w:rPr>
              <w:rFonts w:eastAsia="Times New Roman"/>
              <w:lang w:eastAsia="en-GB"/>
            </w:rPr>
            <w:delText xml:space="preserve">existing QoS </w:delText>
          </w:r>
        </w:del>
      </w:ins>
      <w:ins w:id="180" w:author="Huawei-zfq01" w:date="2022-11-16T14:51:00Z">
        <w:del w:id="181" w:author="Qualcomm-HZ-154" w:date="2022-11-16T15:40:00Z">
          <w:r w:rsidR="009D2C34" w:rsidDel="00C765DF">
            <w:rPr>
              <w:rFonts w:eastAsia="Times New Roman"/>
              <w:lang w:eastAsia="en-GB"/>
            </w:rPr>
            <w:delText>mechanism</w:delText>
          </w:r>
        </w:del>
      </w:ins>
      <w:ins w:id="182" w:author="Huawei-zfq01" w:date="2022-11-16T14:50:00Z">
        <w:del w:id="183" w:author="Qualcomm-HZ-154" w:date="2022-11-16T15:40:00Z">
          <w:r w:rsidDel="00C765DF">
            <w:rPr>
              <w:rFonts w:eastAsia="Times New Roman"/>
              <w:lang w:eastAsia="en-GB"/>
            </w:rPr>
            <w:delText xml:space="preserve">, </w:delText>
          </w:r>
          <w:r w:rsidRPr="00935941" w:rsidDel="00C765DF">
            <w:rPr>
              <w:rFonts w:eastAsia="Times New Roman"/>
              <w:lang w:eastAsia="en-GB"/>
            </w:rPr>
            <w:delText xml:space="preserve">the NG-RAN ensures that public safety UEs </w:delText>
          </w:r>
        </w:del>
        <w:del w:id="184" w:author="Qualcomm-HZ-154" w:date="2022-11-16T15:38:00Z">
          <w:r w:rsidRPr="00935941" w:rsidDel="00A34657">
            <w:rPr>
              <w:rFonts w:eastAsia="Times New Roman"/>
              <w:lang w:eastAsia="en-GB"/>
            </w:rPr>
            <w:delText xml:space="preserve">being </w:delText>
          </w:r>
        </w:del>
        <w:del w:id="185" w:author="Qualcomm-HZ-154" w:date="2022-11-16T15:40:00Z">
          <w:r w:rsidRPr="00935941" w:rsidDel="00C765DF">
            <w:rPr>
              <w:rFonts w:eastAsia="Times New Roman"/>
              <w:lang w:eastAsia="en-GB"/>
            </w:rPr>
            <w:delText>able to complete the setup of the MBS services and then operate according to regulation and operator policy.</w:delText>
          </w:r>
        </w:del>
      </w:ins>
      <w:ins w:id="186" w:author="Huawei-zfq01" w:date="2022-11-16T14:58:00Z">
        <w:del w:id="187" w:author="Qualcomm-HZ-154" w:date="2022-11-16T15:40:00Z">
          <w:r w:rsidR="009C2776" w:rsidDel="00C765DF">
            <w:rPr>
              <w:rFonts w:eastAsia="Times New Roman"/>
              <w:lang w:eastAsia="en-GB"/>
            </w:rPr>
            <w:delText xml:space="preserve"> N</w:delText>
          </w:r>
        </w:del>
      </w:ins>
      <w:ins w:id="188" w:author="Huawei-zfq01" w:date="2022-11-16T14:59:00Z">
        <w:del w:id="189" w:author="Qualcomm-HZ-154" w:date="2022-11-16T15:40:00Z">
          <w:r w:rsidR="009C2776" w:rsidDel="00C765DF">
            <w:rPr>
              <w:rFonts w:eastAsia="Times New Roman"/>
              <w:lang w:val="en-US" w:eastAsia="en-GB"/>
            </w:rPr>
            <w:delText>ormative</w:delText>
          </w:r>
        </w:del>
      </w:ins>
      <w:ins w:id="190" w:author="Huawei-zfq01" w:date="2022-11-16T14:58:00Z">
        <w:del w:id="191" w:author="Qualcomm-HZ-154" w:date="2022-11-16T15:40:00Z">
          <w:r w:rsidR="009C2776" w:rsidDel="00C765DF">
            <w:rPr>
              <w:rFonts w:eastAsia="Times New Roman"/>
              <w:lang w:val="en-US" w:eastAsia="en-GB"/>
            </w:rPr>
            <w:delText xml:space="preserve"> work is </w:delText>
          </w:r>
        </w:del>
      </w:ins>
      <w:ins w:id="192" w:author="Huawei-zfq01" w:date="2022-11-16T14:59:00Z">
        <w:del w:id="193" w:author="Qualcomm-HZ-154" w:date="2022-11-16T15:40:00Z">
          <w:r w:rsidR="009C2776" w:rsidDel="00C765DF">
            <w:rPr>
              <w:rFonts w:eastAsia="Times New Roman"/>
              <w:lang w:val="en-US" w:eastAsia="en-GB"/>
            </w:rPr>
            <w:delText>not required.</w:delText>
          </w:r>
        </w:del>
      </w:ins>
    </w:p>
    <w:p w14:paraId="607C61F6" w14:textId="09D867A8" w:rsidR="00CF4692" w:rsidDel="004B5E2A" w:rsidRDefault="00CF4692" w:rsidP="00CF4692">
      <w:pPr>
        <w:pStyle w:val="NO"/>
        <w:rPr>
          <w:ins w:id="194" w:author="CATT-dxy1" w:date="2022-11-16T22:32:00Z"/>
          <w:del w:id="195" w:author="Huawei-zfq01" w:date="2022-11-16T17:28:00Z"/>
          <w:noProof/>
          <w:lang w:eastAsia="zh-CN"/>
        </w:rPr>
      </w:pPr>
      <w:ins w:id="196" w:author="CATT-dxy1" w:date="2022-11-16T22:32:00Z">
        <w:del w:id="197" w:author="Huawei-zfq01" w:date="2022-11-16T17:28:00Z">
          <w:r w:rsidDel="004B5E2A">
            <w:rPr>
              <w:rFonts w:hint="eastAsia"/>
              <w:noProof/>
              <w:lang w:eastAsia="zh-CN"/>
            </w:rPr>
            <w:delText>NOTE</w:delText>
          </w:r>
          <w:r w:rsidDel="004B5E2A">
            <w:delText> </w:delText>
          </w:r>
          <w:r w:rsidDel="004B5E2A">
            <w:rPr>
              <w:rFonts w:eastAsiaTheme="minorEastAsia" w:hint="eastAsia"/>
              <w:lang w:eastAsia="zh-CN"/>
            </w:rPr>
            <w:delText>5</w:delText>
          </w:r>
        </w:del>
      </w:ins>
      <w:ins w:id="198" w:author="Qualcomm-HZ-154" w:date="2022-11-16T15:40:00Z">
        <w:del w:id="199" w:author="Huawei-zfq01" w:date="2022-11-16T17:28:00Z">
          <w:r w:rsidR="006B2710" w:rsidDel="004B5E2A">
            <w:rPr>
              <w:rFonts w:eastAsiaTheme="minorEastAsia"/>
              <w:lang w:eastAsia="zh-CN"/>
            </w:rPr>
            <w:delText>4</w:delText>
          </w:r>
        </w:del>
      </w:ins>
      <w:ins w:id="200" w:author="CATT-dxy1" w:date="2022-11-16T22:32:00Z">
        <w:del w:id="201" w:author="Huawei-zfq01" w:date="2022-11-16T17:28:00Z">
          <w:r w:rsidDel="004B5E2A">
            <w:rPr>
              <w:rFonts w:hint="eastAsia"/>
              <w:noProof/>
              <w:lang w:eastAsia="zh-CN"/>
            </w:rPr>
            <w:delText>:</w:delText>
          </w:r>
          <w:r w:rsidDel="004B5E2A">
            <w:rPr>
              <w:rFonts w:hint="eastAsia"/>
              <w:noProof/>
              <w:lang w:eastAsia="zh-CN"/>
            </w:rPr>
            <w:tab/>
          </w:r>
        </w:del>
      </w:ins>
      <w:ins w:id="202" w:author="CATT-dxy1" w:date="2022-11-16T22:33:00Z">
        <w:del w:id="203" w:author="Huawei-zfq01" w:date="2022-11-16T17:28:00Z">
          <w:r w:rsidR="00CE0A1C" w:rsidDel="004B5E2A">
            <w:rPr>
              <w:rFonts w:eastAsiaTheme="minorEastAsia" w:hint="eastAsia"/>
              <w:noProof/>
              <w:lang w:eastAsia="zh-CN"/>
            </w:rPr>
            <w:delText>Whether</w:delText>
          </w:r>
        </w:del>
      </w:ins>
      <w:ins w:id="204" w:author="CATT-dxy1" w:date="2022-11-16T22:32:00Z">
        <w:del w:id="205" w:author="Huawei-zfq01" w:date="2022-11-16T17:28:00Z">
          <w:r w:rsidDel="004B5E2A">
            <w:rPr>
              <w:rFonts w:hint="eastAsia"/>
              <w:noProof/>
              <w:lang w:eastAsia="zh-CN"/>
            </w:rPr>
            <w:delText xml:space="preserve"> </w:delText>
          </w:r>
        </w:del>
      </w:ins>
      <w:ins w:id="206" w:author="CATT-dxy1" w:date="2022-11-16T22:36:00Z">
        <w:del w:id="207" w:author="Huawei-zfq01" w:date="2022-11-16T17:28:00Z">
          <w:r w:rsidR="00CE0A1C" w:rsidDel="004B5E2A">
            <w:rPr>
              <w:rFonts w:eastAsiaTheme="minorEastAsia" w:hint="eastAsia"/>
              <w:noProof/>
              <w:lang w:eastAsia="zh-CN"/>
            </w:rPr>
            <w:delText xml:space="preserve">to support </w:delText>
          </w:r>
        </w:del>
      </w:ins>
      <w:ins w:id="208" w:author="CATT-dxy1" w:date="2022-11-16T22:37:00Z">
        <w:del w:id="209" w:author="Huawei-zfq01" w:date="2022-11-16T17:28:00Z">
          <w:r w:rsidR="00CE0A1C" w:rsidDel="004B5E2A">
            <w:rPr>
              <w:rFonts w:eastAsiaTheme="minorEastAsia" w:hint="eastAsia"/>
              <w:noProof/>
              <w:lang w:eastAsia="zh-CN"/>
            </w:rPr>
            <w:delText>multicast MBS session join/leave during Registration and Service Request procedures</w:delText>
          </w:r>
        </w:del>
      </w:ins>
      <w:ins w:id="210" w:author="CATT-dxy1" w:date="2022-11-16T22:32:00Z">
        <w:del w:id="211" w:author="Huawei-zfq01" w:date="2022-11-16T17:28:00Z">
          <w:r w:rsidDel="004B5E2A">
            <w:rPr>
              <w:rFonts w:hint="eastAsia"/>
              <w:noProof/>
              <w:lang w:eastAsia="zh-CN"/>
            </w:rPr>
            <w:delText xml:space="preserve"> </w:delText>
          </w:r>
        </w:del>
      </w:ins>
      <w:ins w:id="212" w:author="CATT-dxy1" w:date="2022-11-16T22:35:00Z">
        <w:del w:id="213" w:author="Huawei-zfq01" w:date="2022-11-16T17:28:00Z">
          <w:r w:rsidR="00CE0A1C" w:rsidDel="004B5E2A">
            <w:rPr>
              <w:rFonts w:eastAsiaTheme="minorEastAsia" w:hint="eastAsia"/>
              <w:noProof/>
              <w:lang w:eastAsia="zh-CN"/>
            </w:rPr>
            <w:delText xml:space="preserve">in Rel-18 </w:delText>
          </w:r>
        </w:del>
      </w:ins>
      <w:ins w:id="214" w:author="CATT-dxy1" w:date="2022-11-16T22:32:00Z">
        <w:del w:id="215" w:author="Huawei-zfq01" w:date="2022-11-16T17:28:00Z">
          <w:r w:rsidDel="004B5E2A">
            <w:rPr>
              <w:rFonts w:hint="eastAsia"/>
              <w:noProof/>
              <w:lang w:eastAsia="zh-CN"/>
            </w:rPr>
            <w:delText xml:space="preserve">will be </w:delText>
          </w:r>
        </w:del>
      </w:ins>
      <w:ins w:id="216" w:author="CATT-dxy1" w:date="2022-11-16T22:34:00Z">
        <w:del w:id="217" w:author="Huawei-zfq01" w:date="2022-11-16T17:28:00Z">
          <w:r w:rsidR="00CE0A1C" w:rsidDel="004B5E2A">
            <w:rPr>
              <w:rFonts w:eastAsiaTheme="minorEastAsia" w:hint="eastAsia"/>
              <w:noProof/>
              <w:lang w:eastAsia="zh-CN"/>
            </w:rPr>
            <w:delText>decided</w:delText>
          </w:r>
        </w:del>
      </w:ins>
      <w:ins w:id="218" w:author="CATT-dxy1" w:date="2022-11-16T22:32:00Z">
        <w:del w:id="219" w:author="Huawei-zfq01" w:date="2022-11-16T17:28:00Z">
          <w:r w:rsidDel="004B5E2A">
            <w:rPr>
              <w:rFonts w:hint="eastAsia"/>
              <w:noProof/>
              <w:lang w:eastAsia="zh-CN"/>
            </w:rPr>
            <w:delText xml:space="preserve"> in normative phase taking into account the feedback from the relevant CT/RAN WGs.</w:delText>
          </w:r>
        </w:del>
      </w:ins>
    </w:p>
    <w:p w14:paraId="1EC7018C" w14:textId="2215AA56" w:rsidR="00CF4692" w:rsidRDefault="00CF4692" w:rsidP="00645104">
      <w:pPr>
        <w:ind w:left="568" w:hanging="284"/>
        <w:rPr>
          <w:rFonts w:eastAsia="Times New Roman"/>
          <w:lang w:val="x-none" w:eastAsia="en-GB"/>
        </w:rPr>
      </w:pPr>
    </w:p>
    <w:p w14:paraId="4AF858B9" w14:textId="19E29E9A" w:rsidR="00C765DF" w:rsidRPr="00023EC2" w:rsidRDefault="00C765DF" w:rsidP="00C76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23EC2">
        <w:rPr>
          <w:rFonts w:ascii="Arial" w:hAnsi="Arial" w:cs="Arial"/>
          <w:color w:val="FF0000"/>
          <w:sz w:val="28"/>
          <w:szCs w:val="28"/>
          <w:lang w:val="en-US"/>
        </w:rPr>
        <w:t>change * * * *</w:t>
      </w:r>
    </w:p>
    <w:p w14:paraId="34346E26" w14:textId="4E1A249A" w:rsidR="00C765DF" w:rsidRDefault="00C765DF" w:rsidP="00645104">
      <w:pPr>
        <w:ind w:left="568" w:hanging="284"/>
        <w:rPr>
          <w:rFonts w:eastAsia="Times New Roman"/>
          <w:lang w:val="x-none" w:eastAsia="en-GB"/>
        </w:rPr>
      </w:pPr>
    </w:p>
    <w:p w14:paraId="74A20725" w14:textId="77777777" w:rsidR="00C765DF" w:rsidRPr="00496CB0" w:rsidRDefault="00C765DF" w:rsidP="00C765DF">
      <w:pPr>
        <w:pStyle w:val="2"/>
        <w:rPr>
          <w:lang w:eastAsia="zh-CN"/>
        </w:rPr>
      </w:pPr>
      <w:bookmarkStart w:id="220" w:name="_Toc117245075"/>
      <w:r>
        <w:rPr>
          <w:lang w:eastAsia="zh-CN"/>
        </w:rPr>
        <w:t>8.6</w:t>
      </w:r>
      <w:r w:rsidRPr="00496CB0">
        <w:rPr>
          <w:lang w:eastAsia="zh-CN"/>
        </w:rPr>
        <w:tab/>
        <w:t>Key Issue #6: Improvement for potential performance issues related to high numbers of public safety UEs</w:t>
      </w:r>
      <w:bookmarkEnd w:id="220"/>
    </w:p>
    <w:p w14:paraId="06F915D3" w14:textId="77777777" w:rsidR="00C765DF" w:rsidRDefault="00C765DF" w:rsidP="00C765DF">
      <w:r>
        <w:t>No normative work on this key issue will be performed by SA WG2 in Rel-18.</w:t>
      </w:r>
    </w:p>
    <w:p w14:paraId="1CC6EB0A" w14:textId="77777777" w:rsidR="00C765DF" w:rsidRDefault="00C765DF" w:rsidP="00C765DF">
      <w:pPr>
        <w:pStyle w:val="NO"/>
      </w:pPr>
      <w:r>
        <w:t>NOTE 1:</w:t>
      </w:r>
      <w:r>
        <w:tab/>
        <w:t>Solutions addressing both key issue #6 and other key issues can be selected in conclusions for other key issues.</w:t>
      </w:r>
    </w:p>
    <w:p w14:paraId="163398A1" w14:textId="77777777" w:rsidR="00C765DF" w:rsidRDefault="00C765DF" w:rsidP="00C765DF">
      <w:pPr>
        <w:pStyle w:val="NO"/>
      </w:pPr>
      <w:r w:rsidRPr="00D3466D">
        <w:t>NOTE 2:</w:t>
      </w:r>
      <w:r w:rsidRPr="00D3466D">
        <w:tab/>
        <w:t>It is assumed that:</w:t>
      </w:r>
    </w:p>
    <w:p w14:paraId="54732297" w14:textId="77777777" w:rsidR="00C765DF" w:rsidRDefault="00C765DF" w:rsidP="00C765DF">
      <w:pPr>
        <w:pStyle w:val="B2"/>
        <w:rPr>
          <w:lang w:eastAsia="zh-CN"/>
        </w:rPr>
      </w:pPr>
      <w:r w:rsidRPr="00496CB0">
        <w:t>-</w:t>
      </w:r>
      <w:r w:rsidRPr="00496CB0">
        <w:tab/>
      </w:r>
      <w:r w:rsidRPr="00D3466D">
        <w:rPr>
          <w:lang w:eastAsia="zh-CN"/>
        </w:rPr>
        <w:t xml:space="preserve">An AF e.g. MCX AS is able to create additional broadcast session for the same service as per UE feedback; </w:t>
      </w:r>
    </w:p>
    <w:p w14:paraId="6002ED58" w14:textId="77777777" w:rsidR="00C765DF" w:rsidRDefault="00C765DF" w:rsidP="00C765DF">
      <w:pPr>
        <w:pStyle w:val="B2"/>
        <w:rPr>
          <w:lang w:eastAsia="zh-CN"/>
        </w:rPr>
      </w:pPr>
      <w:r>
        <w:rPr>
          <w:lang w:eastAsia="zh-CN"/>
        </w:rPr>
        <w:t>-</w:t>
      </w:r>
      <w:r>
        <w:rPr>
          <w:lang w:eastAsia="zh-CN"/>
        </w:rPr>
        <w:tab/>
      </w:r>
      <w:r w:rsidRPr="00D3466D">
        <w:rPr>
          <w:lang w:eastAsia="zh-CN"/>
        </w:rPr>
        <w:t>An AF e.g. MCX server can create broadcast and multicast session for the same service; and</w:t>
      </w:r>
    </w:p>
    <w:p w14:paraId="6B5837C9" w14:textId="77777777" w:rsidR="00C765DF" w:rsidRPr="002F5B44" w:rsidRDefault="00C765DF" w:rsidP="00C765DF">
      <w:pPr>
        <w:pStyle w:val="B2"/>
        <w:rPr>
          <w:lang w:eastAsia="zh-CN"/>
        </w:rPr>
      </w:pPr>
      <w:r>
        <w:rPr>
          <w:lang w:eastAsia="zh-CN"/>
        </w:rPr>
        <w:t>-</w:t>
      </w:r>
      <w:r>
        <w:rPr>
          <w:lang w:eastAsia="zh-CN"/>
        </w:rPr>
        <w:tab/>
      </w:r>
      <w:r w:rsidRPr="00D3466D">
        <w:rPr>
          <w:lang w:eastAsia="zh-CN"/>
        </w:rPr>
        <w:t xml:space="preserve">Public Safety UE procedures can be enhanced to reduce uplink </w:t>
      </w:r>
      <w:proofErr w:type="spellStart"/>
      <w:r w:rsidRPr="00D3466D">
        <w:rPr>
          <w:lang w:eastAsia="zh-CN"/>
        </w:rPr>
        <w:t>signalling</w:t>
      </w:r>
      <w:proofErr w:type="spellEnd"/>
      <w:r w:rsidRPr="00D3466D">
        <w:rPr>
          <w:lang w:eastAsia="zh-CN"/>
        </w:rPr>
        <w:t xml:space="preserve"> (e.g. location reports)</w:t>
      </w:r>
      <w:r>
        <w:rPr>
          <w:lang w:eastAsia="zh-CN"/>
        </w:rPr>
        <w:t xml:space="preserve"> </w:t>
      </w:r>
      <w:r w:rsidRPr="00D3466D">
        <w:rPr>
          <w:lang w:eastAsia="zh-CN"/>
        </w:rPr>
        <w:t>without any further impacts in SA2 specifications. It is up to SA6 to decide upon such procedures.</w:t>
      </w:r>
    </w:p>
    <w:p w14:paraId="34A804AD" w14:textId="17CACCF7" w:rsidR="00C765DF" w:rsidRDefault="00C765DF" w:rsidP="004B5E2A">
      <w:pPr>
        <w:pStyle w:val="NO"/>
        <w:rPr>
          <w:ins w:id="221" w:author="Qualcomm-HZ-154" w:date="2022-11-16T15:40:00Z"/>
          <w:rFonts w:eastAsiaTheme="minorEastAsia"/>
          <w:lang w:val="en-US" w:eastAsia="zh-CN"/>
        </w:rPr>
      </w:pPr>
      <w:ins w:id="222" w:author="Qualcomm-HZ-154" w:date="2022-11-16T15:40:00Z">
        <w:r>
          <w:rPr>
            <w:lang w:eastAsia="en-GB"/>
          </w:rPr>
          <w:t xml:space="preserve">NOTE 3: </w:t>
        </w:r>
      </w:ins>
      <w:ins w:id="223" w:author="Huawei-zfq01" w:date="2022-11-16T17:29:00Z">
        <w:r w:rsidR="004B5E2A">
          <w:rPr>
            <w:lang w:eastAsia="en-GB"/>
          </w:rPr>
          <w:tab/>
        </w:r>
      </w:ins>
      <w:ins w:id="224" w:author="Qualcomm-HZ-154" w:date="2022-11-16T15:40:00Z">
        <w:r w:rsidRPr="00935941">
          <w:rPr>
            <w:lang w:eastAsia="en-GB"/>
          </w:rPr>
          <w:t>For public safety service</w:t>
        </w:r>
        <w:r>
          <w:rPr>
            <w:lang w:eastAsia="en-GB"/>
          </w:rPr>
          <w:t>s</w:t>
        </w:r>
        <w:r w:rsidRPr="00935941">
          <w:rPr>
            <w:lang w:eastAsia="en-GB"/>
          </w:rPr>
          <w:t xml:space="preserve">, based on </w:t>
        </w:r>
        <w:r>
          <w:rPr>
            <w:lang w:eastAsia="en-GB"/>
          </w:rPr>
          <w:t xml:space="preserve">existing QoS mechanisms, </w:t>
        </w:r>
        <w:r w:rsidRPr="00935941">
          <w:rPr>
            <w:lang w:eastAsia="en-GB"/>
          </w:rPr>
          <w:t xml:space="preserve">the NG-RAN ensures that public safety UEs </w:t>
        </w:r>
        <w:r>
          <w:rPr>
            <w:lang w:eastAsia="en-GB"/>
          </w:rPr>
          <w:t xml:space="preserve">are </w:t>
        </w:r>
        <w:r w:rsidRPr="00935941">
          <w:rPr>
            <w:lang w:eastAsia="en-GB"/>
          </w:rPr>
          <w:t>able to complete the setup of the MBS services and then operate according to regulation and operator policy</w:t>
        </w:r>
      </w:ins>
      <w:ins w:id="225" w:author="Huawei-zfq01" w:date="2022-11-17T09:04:00Z">
        <w:r w:rsidR="00CF758A">
          <w:rPr>
            <w:lang w:eastAsia="en-GB"/>
          </w:rPr>
          <w:t>,</w:t>
        </w:r>
      </w:ins>
      <w:ins w:id="226" w:author="Huawei-zfq01" w:date="2022-11-17T09:03:00Z">
        <w:r w:rsidR="00CF758A" w:rsidRPr="00CF758A">
          <w:rPr>
            <w:lang w:eastAsia="en-GB"/>
          </w:rPr>
          <w:t xml:space="preserve"> </w:t>
        </w:r>
        <w:r w:rsidR="00CF758A">
          <w:rPr>
            <w:lang w:eastAsia="en-GB"/>
          </w:rPr>
          <w:t xml:space="preserve">e.g., </w:t>
        </w:r>
        <w:r w:rsidR="00CF758A">
          <w:rPr>
            <w:lang w:eastAsia="zh-CN"/>
          </w:rPr>
          <w:t>pre-emption mechanisms can be activated</w:t>
        </w:r>
      </w:ins>
      <w:ins w:id="227" w:author="Huawei-zfq01" w:date="2022-11-17T09:36:00Z">
        <w:r w:rsidR="00FD562C" w:rsidRPr="00FD562C">
          <w:rPr>
            <w:lang w:eastAsia="zh-CN"/>
          </w:rPr>
          <w:t xml:space="preserve"> </w:t>
        </w:r>
        <w:r w:rsidR="00FD562C" w:rsidRPr="00182E03">
          <w:rPr>
            <w:highlight w:val="green"/>
            <w:lang w:eastAsia="zh-CN"/>
            <w:rPrChange w:id="228" w:author="Huawei-zfq01" w:date="2022-11-17T10:51:00Z">
              <w:rPr>
                <w:lang w:eastAsia="zh-CN"/>
              </w:rPr>
            </w:rPrChange>
          </w:rPr>
          <w:t>for PDU sessions unrelated to MBS sessions</w:t>
        </w:r>
      </w:ins>
      <w:ins w:id="229" w:author="Huawei-zfq01" w:date="2022-11-17T09:03:00Z">
        <w:r w:rsidR="00CF758A">
          <w:rPr>
            <w:lang w:eastAsia="zh-CN"/>
          </w:rPr>
          <w:t>,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interest</w:t>
        </w:r>
      </w:ins>
      <w:ins w:id="230" w:author="Qualcomm-HZ-154" w:date="2022-11-16T15:40:00Z">
        <w:r w:rsidRPr="00935941">
          <w:rPr>
            <w:lang w:eastAsia="en-GB"/>
          </w:rPr>
          <w:t>.</w:t>
        </w:r>
        <w:r>
          <w:rPr>
            <w:lang w:eastAsia="en-GB"/>
          </w:rPr>
          <w:t xml:space="preserve"> </w:t>
        </w:r>
      </w:ins>
      <w:ins w:id="231" w:author="Huawei-zfq01" w:date="2022-11-17T09:04:00Z">
        <w:r w:rsidR="00CF758A">
          <w:rPr>
            <w:lang w:eastAsia="en-GB"/>
          </w:rPr>
          <w:t xml:space="preserve">Normative </w:t>
        </w:r>
      </w:ins>
      <w:ins w:id="232" w:author="Qualcomm-HZ-154" w:date="2022-11-16T15:40:00Z">
        <w:r>
          <w:rPr>
            <w:lang w:val="en-US" w:eastAsia="en-GB"/>
          </w:rPr>
          <w:t>work is not required.</w:t>
        </w:r>
      </w:ins>
    </w:p>
    <w:p w14:paraId="5BFB1497" w14:textId="77777777" w:rsidR="00C765DF" w:rsidRPr="004B5E2A" w:rsidRDefault="00C765DF" w:rsidP="00645104">
      <w:pPr>
        <w:ind w:left="568" w:hanging="284"/>
        <w:rPr>
          <w:rFonts w:eastAsia="Times New Roman"/>
          <w:lang w:val="x-none" w:eastAsia="en-GB"/>
        </w:rPr>
      </w:pPr>
    </w:p>
    <w:p w14:paraId="53930FE8" w14:textId="77777777" w:rsidR="00CA089A" w:rsidRPr="00023EC2" w:rsidRDefault="00645104" w:rsidP="00E91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sidRPr="00023EC2">
        <w:rPr>
          <w:rFonts w:ascii="Arial" w:hAnsi="Arial" w:cs="Arial"/>
          <w:color w:val="FF0000"/>
          <w:sz w:val="28"/>
          <w:szCs w:val="28"/>
          <w:lang w:val="en-US" w:eastAsia="zh-CN"/>
        </w:rPr>
        <w:t>End of</w:t>
      </w:r>
      <w:r w:rsidRPr="00023EC2">
        <w:rPr>
          <w:rFonts w:ascii="Arial" w:hAnsi="Arial" w:cs="Arial"/>
          <w:color w:val="FF0000"/>
          <w:sz w:val="28"/>
          <w:szCs w:val="28"/>
          <w:lang w:val="en-US"/>
        </w:rPr>
        <w:t xml:space="preserve"> change * * * *</w:t>
      </w:r>
    </w:p>
    <w:sectPr w:rsidR="00CA089A" w:rsidRPr="00023EC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7FA0" w16cex:dateUtc="2022-11-17T01: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7F414" w14:textId="77777777" w:rsidR="00FE5C65" w:rsidRDefault="00FE5C65">
      <w:r>
        <w:separator/>
      </w:r>
    </w:p>
    <w:p w14:paraId="13ABA592" w14:textId="77777777" w:rsidR="00FE5C65" w:rsidRDefault="00FE5C65"/>
  </w:endnote>
  <w:endnote w:type="continuationSeparator" w:id="0">
    <w:p w14:paraId="5D85F2E6" w14:textId="77777777" w:rsidR="00FE5C65" w:rsidRDefault="00FE5C65">
      <w:r>
        <w:continuationSeparator/>
      </w:r>
    </w:p>
    <w:p w14:paraId="76C45C82" w14:textId="77777777" w:rsidR="00FE5C65" w:rsidRDefault="00FE5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8628" w14:textId="77777777" w:rsidR="00B261D4" w:rsidRDefault="00B261D4">
    <w:pPr>
      <w:framePr w:w="646" w:h="244" w:hRule="exact" w:wrap="around" w:vAnchor="text" w:hAnchor="margin" w:y="-5"/>
      <w:rPr>
        <w:rFonts w:ascii="Arial" w:hAnsi="Arial" w:cs="Arial"/>
        <w:b/>
        <w:bCs/>
        <w:i/>
        <w:iCs/>
        <w:sz w:val="18"/>
      </w:rPr>
    </w:pPr>
    <w:r>
      <w:rPr>
        <w:rFonts w:ascii="Arial" w:hAnsi="Arial" w:cs="Arial"/>
        <w:b/>
        <w:bCs/>
        <w:i/>
        <w:iCs/>
        <w:sz w:val="18"/>
      </w:rPr>
      <w:t>3GPP</w:t>
    </w:r>
  </w:p>
  <w:p w14:paraId="09A0675B" w14:textId="77777777" w:rsidR="00B261D4" w:rsidRDefault="00B261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A9B1B9" w14:textId="77777777" w:rsidR="00B261D4" w:rsidRDefault="00B261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D59D3" w14:textId="77777777" w:rsidR="00FE5C65" w:rsidRDefault="00FE5C65">
      <w:r>
        <w:separator/>
      </w:r>
    </w:p>
    <w:p w14:paraId="344BE2C6" w14:textId="77777777" w:rsidR="00FE5C65" w:rsidRDefault="00FE5C65"/>
  </w:footnote>
  <w:footnote w:type="continuationSeparator" w:id="0">
    <w:p w14:paraId="792E63C0" w14:textId="77777777" w:rsidR="00FE5C65" w:rsidRDefault="00FE5C65">
      <w:r>
        <w:continuationSeparator/>
      </w:r>
    </w:p>
    <w:p w14:paraId="03B5A8A7" w14:textId="77777777" w:rsidR="00FE5C65" w:rsidRDefault="00FE5C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20786" w14:textId="77777777" w:rsidR="00B261D4" w:rsidRDefault="00B261D4"/>
  <w:p w14:paraId="73877A1E" w14:textId="77777777" w:rsidR="00B261D4" w:rsidRDefault="00B261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7693" w14:textId="77777777" w:rsidR="00B261D4" w:rsidRPr="0091233D" w:rsidRDefault="00B261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C9C48F" w14:textId="77777777" w:rsidR="00B261D4" w:rsidRPr="0091233D" w:rsidRDefault="00B261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E0A1C">
      <w:rPr>
        <w:rFonts w:ascii="Arial" w:hAnsi="Arial" w:cs="Arial"/>
        <w:b/>
        <w:bCs/>
        <w:noProof/>
        <w:sz w:val="18"/>
        <w:lang w:val="fr-FR"/>
      </w:rPr>
      <w:t>11</w:t>
    </w:r>
    <w:r>
      <w:rPr>
        <w:rFonts w:ascii="Arial" w:hAnsi="Arial" w:cs="Arial"/>
        <w:b/>
        <w:bCs/>
        <w:sz w:val="18"/>
      </w:rPr>
      <w:fldChar w:fldCharType="end"/>
    </w:r>
  </w:p>
  <w:p w14:paraId="70869603" w14:textId="77777777" w:rsidR="00B261D4" w:rsidRPr="0091233D" w:rsidRDefault="00B261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16.75pt;height:16.75pt" o:bullet="t">
        <v:imagedata r:id="rId1" o:title="art7234"/>
      </v:shape>
    </w:pict>
  </w:numPicBullet>
  <w:abstractNum w:abstractNumId="0" w15:restartNumberingAfterBreak="0">
    <w:nsid w:val="FFFFFF7C"/>
    <w:multiLevelType w:val="singleLevel"/>
    <w:tmpl w:val="9DA8A57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C0E456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15CF59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3F27DA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1D0253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24426E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DD89C5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4CC5B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62BE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6B2A1B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136AC3"/>
    <w:multiLevelType w:val="hybridMultilevel"/>
    <w:tmpl w:val="042089A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037D7D"/>
    <w:multiLevelType w:val="hybridMultilevel"/>
    <w:tmpl w:val="0E9844AE"/>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13986888"/>
    <w:multiLevelType w:val="hybridMultilevel"/>
    <w:tmpl w:val="CCB4B0E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BF60B2"/>
    <w:multiLevelType w:val="hybridMultilevel"/>
    <w:tmpl w:val="8D58EE7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3B67D8"/>
    <w:multiLevelType w:val="hybridMultilevel"/>
    <w:tmpl w:val="4D92316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8E56412"/>
    <w:multiLevelType w:val="hybridMultilevel"/>
    <w:tmpl w:val="A8CADD06"/>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3678D3"/>
    <w:multiLevelType w:val="hybridMultilevel"/>
    <w:tmpl w:val="1F880E7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779B3"/>
    <w:multiLevelType w:val="hybridMultilevel"/>
    <w:tmpl w:val="3E96801E"/>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65AE9"/>
    <w:multiLevelType w:val="hybridMultilevel"/>
    <w:tmpl w:val="E2F6A15C"/>
    <w:lvl w:ilvl="0" w:tplc="B6D46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052742"/>
    <w:multiLevelType w:val="hybridMultilevel"/>
    <w:tmpl w:val="E290665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AB6209"/>
    <w:multiLevelType w:val="hybridMultilevel"/>
    <w:tmpl w:val="8C2A9F9E"/>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F463D"/>
    <w:multiLevelType w:val="hybridMultilevel"/>
    <w:tmpl w:val="A7E8EC9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3"/>
  </w:num>
  <w:num w:numId="4">
    <w:abstractNumId w:val="19"/>
  </w:num>
  <w:num w:numId="5">
    <w:abstractNumId w:val="32"/>
  </w:num>
  <w:num w:numId="6">
    <w:abstractNumId w:val="40"/>
  </w:num>
  <w:num w:numId="7">
    <w:abstractNumId w:val="25"/>
  </w:num>
  <w:num w:numId="8">
    <w:abstractNumId w:val="31"/>
  </w:num>
  <w:num w:numId="9">
    <w:abstractNumId w:val="34"/>
  </w:num>
  <w:num w:numId="10">
    <w:abstractNumId w:val="41"/>
  </w:num>
  <w:num w:numId="11">
    <w:abstractNumId w:val="27"/>
  </w:num>
  <w:num w:numId="12">
    <w:abstractNumId w:val="10"/>
  </w:num>
  <w:num w:numId="13">
    <w:abstractNumId w:val="17"/>
  </w:num>
  <w:num w:numId="14">
    <w:abstractNumId w:val="28"/>
  </w:num>
  <w:num w:numId="15">
    <w:abstractNumId w:val="38"/>
  </w:num>
  <w:num w:numId="16">
    <w:abstractNumId w:val="30"/>
  </w:num>
  <w:num w:numId="17">
    <w:abstractNumId w:val="35"/>
  </w:num>
  <w:num w:numId="18">
    <w:abstractNumId w:val="18"/>
  </w:num>
  <w:num w:numId="19">
    <w:abstractNumId w:val="1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29"/>
  </w:num>
  <w:num w:numId="31">
    <w:abstractNumId w:val="23"/>
  </w:num>
  <w:num w:numId="32">
    <w:abstractNumId w:val="22"/>
  </w:num>
  <w:num w:numId="33">
    <w:abstractNumId w:val="20"/>
  </w:num>
  <w:num w:numId="34">
    <w:abstractNumId w:val="12"/>
  </w:num>
  <w:num w:numId="35">
    <w:abstractNumId w:val="36"/>
  </w:num>
  <w:num w:numId="36">
    <w:abstractNumId w:val="14"/>
  </w:num>
  <w:num w:numId="37">
    <w:abstractNumId w:val="26"/>
  </w:num>
  <w:num w:numId="38">
    <w:abstractNumId w:val="21"/>
  </w:num>
  <w:num w:numId="39">
    <w:abstractNumId w:val="15"/>
  </w:num>
  <w:num w:numId="40">
    <w:abstractNumId w:val="37"/>
  </w:num>
  <w:num w:numId="41">
    <w:abstractNumId w:val="39"/>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Qualcomm-HZ-154">
    <w15:presenceInfo w15:providerId="None" w15:userId="Qualcomm-HZ-154"/>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removeDateAndTime/>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78B"/>
    <w:rsid w:val="00023EC2"/>
    <w:rsid w:val="00024628"/>
    <w:rsid w:val="00024798"/>
    <w:rsid w:val="000254DA"/>
    <w:rsid w:val="000268FB"/>
    <w:rsid w:val="00026FAD"/>
    <w:rsid w:val="00027B9C"/>
    <w:rsid w:val="0003091B"/>
    <w:rsid w:val="00032C4D"/>
    <w:rsid w:val="00033FBB"/>
    <w:rsid w:val="00034D60"/>
    <w:rsid w:val="0003510B"/>
    <w:rsid w:val="00035F8B"/>
    <w:rsid w:val="00036B51"/>
    <w:rsid w:val="0004077D"/>
    <w:rsid w:val="00040B51"/>
    <w:rsid w:val="00040C90"/>
    <w:rsid w:val="00040CC2"/>
    <w:rsid w:val="000410CE"/>
    <w:rsid w:val="00041436"/>
    <w:rsid w:val="00041E56"/>
    <w:rsid w:val="00041F7E"/>
    <w:rsid w:val="00041FA7"/>
    <w:rsid w:val="0004257F"/>
    <w:rsid w:val="00043303"/>
    <w:rsid w:val="00043C43"/>
    <w:rsid w:val="00044075"/>
    <w:rsid w:val="00045722"/>
    <w:rsid w:val="00047051"/>
    <w:rsid w:val="00047C64"/>
    <w:rsid w:val="00050528"/>
    <w:rsid w:val="00050D23"/>
    <w:rsid w:val="00052A29"/>
    <w:rsid w:val="000549F0"/>
    <w:rsid w:val="000559CF"/>
    <w:rsid w:val="00056F95"/>
    <w:rsid w:val="0005715C"/>
    <w:rsid w:val="0006043A"/>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38"/>
    <w:rsid w:val="000830D4"/>
    <w:rsid w:val="00084E41"/>
    <w:rsid w:val="0008565B"/>
    <w:rsid w:val="00085FC7"/>
    <w:rsid w:val="00086929"/>
    <w:rsid w:val="00086E6C"/>
    <w:rsid w:val="00090D4D"/>
    <w:rsid w:val="00090F98"/>
    <w:rsid w:val="00091BA0"/>
    <w:rsid w:val="00093796"/>
    <w:rsid w:val="000946ED"/>
    <w:rsid w:val="0009483A"/>
    <w:rsid w:val="00095AD3"/>
    <w:rsid w:val="000965B7"/>
    <w:rsid w:val="000A0BE5"/>
    <w:rsid w:val="000A1CE9"/>
    <w:rsid w:val="000A2B97"/>
    <w:rsid w:val="000A323F"/>
    <w:rsid w:val="000A49D3"/>
    <w:rsid w:val="000A5948"/>
    <w:rsid w:val="000A6FA1"/>
    <w:rsid w:val="000A75B1"/>
    <w:rsid w:val="000A7DF8"/>
    <w:rsid w:val="000B103E"/>
    <w:rsid w:val="000B128A"/>
    <w:rsid w:val="000B131F"/>
    <w:rsid w:val="000B1493"/>
    <w:rsid w:val="000B3DD5"/>
    <w:rsid w:val="000B50B5"/>
    <w:rsid w:val="000B6489"/>
    <w:rsid w:val="000B77DD"/>
    <w:rsid w:val="000B79B7"/>
    <w:rsid w:val="000C0426"/>
    <w:rsid w:val="000C05C6"/>
    <w:rsid w:val="000C06FF"/>
    <w:rsid w:val="000C13A3"/>
    <w:rsid w:val="000C29D7"/>
    <w:rsid w:val="000C2B30"/>
    <w:rsid w:val="000C2CB4"/>
    <w:rsid w:val="000C452F"/>
    <w:rsid w:val="000C4A03"/>
    <w:rsid w:val="000C71AA"/>
    <w:rsid w:val="000C74FC"/>
    <w:rsid w:val="000C7FDC"/>
    <w:rsid w:val="000D0180"/>
    <w:rsid w:val="000D0F88"/>
    <w:rsid w:val="000D0FDE"/>
    <w:rsid w:val="000D1BFB"/>
    <w:rsid w:val="000D2E76"/>
    <w:rsid w:val="000D3F9E"/>
    <w:rsid w:val="000D40A1"/>
    <w:rsid w:val="000D59E4"/>
    <w:rsid w:val="000D5EAF"/>
    <w:rsid w:val="000D70EA"/>
    <w:rsid w:val="000D79C8"/>
    <w:rsid w:val="000E44F6"/>
    <w:rsid w:val="000E661F"/>
    <w:rsid w:val="000F0450"/>
    <w:rsid w:val="000F06D8"/>
    <w:rsid w:val="000F2A2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453"/>
    <w:rsid w:val="00126564"/>
    <w:rsid w:val="001265BC"/>
    <w:rsid w:val="00126856"/>
    <w:rsid w:val="00127379"/>
    <w:rsid w:val="001300B5"/>
    <w:rsid w:val="001306C0"/>
    <w:rsid w:val="00131D3C"/>
    <w:rsid w:val="0013518E"/>
    <w:rsid w:val="0013558E"/>
    <w:rsid w:val="00136292"/>
    <w:rsid w:val="00136E1D"/>
    <w:rsid w:val="00137882"/>
    <w:rsid w:val="001378CD"/>
    <w:rsid w:val="00137A15"/>
    <w:rsid w:val="0014061E"/>
    <w:rsid w:val="0014072B"/>
    <w:rsid w:val="00140AC7"/>
    <w:rsid w:val="001412C9"/>
    <w:rsid w:val="00141776"/>
    <w:rsid w:val="00142574"/>
    <w:rsid w:val="001428B7"/>
    <w:rsid w:val="0014582F"/>
    <w:rsid w:val="0014688E"/>
    <w:rsid w:val="00147C94"/>
    <w:rsid w:val="00147EAA"/>
    <w:rsid w:val="001512CD"/>
    <w:rsid w:val="00151A7D"/>
    <w:rsid w:val="001520C4"/>
    <w:rsid w:val="001520C5"/>
    <w:rsid w:val="00152663"/>
    <w:rsid w:val="00152E53"/>
    <w:rsid w:val="0015326B"/>
    <w:rsid w:val="001538DF"/>
    <w:rsid w:val="00156945"/>
    <w:rsid w:val="00156FE0"/>
    <w:rsid w:val="001576F1"/>
    <w:rsid w:val="00161001"/>
    <w:rsid w:val="001616A1"/>
    <w:rsid w:val="00161B39"/>
    <w:rsid w:val="00163C76"/>
    <w:rsid w:val="00163E01"/>
    <w:rsid w:val="00164342"/>
    <w:rsid w:val="00165A40"/>
    <w:rsid w:val="001673CA"/>
    <w:rsid w:val="00167AF3"/>
    <w:rsid w:val="00170A7C"/>
    <w:rsid w:val="0017207F"/>
    <w:rsid w:val="001731A2"/>
    <w:rsid w:val="001736B5"/>
    <w:rsid w:val="00173A57"/>
    <w:rsid w:val="001750EF"/>
    <w:rsid w:val="001765B4"/>
    <w:rsid w:val="00176CD0"/>
    <w:rsid w:val="00177EFC"/>
    <w:rsid w:val="001802CC"/>
    <w:rsid w:val="001806F6"/>
    <w:rsid w:val="00181808"/>
    <w:rsid w:val="001821B7"/>
    <w:rsid w:val="00182258"/>
    <w:rsid w:val="00182E03"/>
    <w:rsid w:val="001835B3"/>
    <w:rsid w:val="00183D6E"/>
    <w:rsid w:val="00184110"/>
    <w:rsid w:val="00184314"/>
    <w:rsid w:val="001846EE"/>
    <w:rsid w:val="00184908"/>
    <w:rsid w:val="00185660"/>
    <w:rsid w:val="00185C88"/>
    <w:rsid w:val="00186F58"/>
    <w:rsid w:val="00187F8B"/>
    <w:rsid w:val="001906C2"/>
    <w:rsid w:val="00191CFD"/>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0"/>
    <w:rsid w:val="001B07DF"/>
    <w:rsid w:val="001B0D21"/>
    <w:rsid w:val="001B193C"/>
    <w:rsid w:val="001B1EDD"/>
    <w:rsid w:val="001B2070"/>
    <w:rsid w:val="001B2836"/>
    <w:rsid w:val="001B2924"/>
    <w:rsid w:val="001B2CFE"/>
    <w:rsid w:val="001B3759"/>
    <w:rsid w:val="001B3D20"/>
    <w:rsid w:val="001B43B8"/>
    <w:rsid w:val="001B4DFC"/>
    <w:rsid w:val="001B546B"/>
    <w:rsid w:val="001B5EBE"/>
    <w:rsid w:val="001B7516"/>
    <w:rsid w:val="001C06C3"/>
    <w:rsid w:val="001C0A43"/>
    <w:rsid w:val="001C17E1"/>
    <w:rsid w:val="001C1E41"/>
    <w:rsid w:val="001C4445"/>
    <w:rsid w:val="001C488F"/>
    <w:rsid w:val="001C50F0"/>
    <w:rsid w:val="001C6359"/>
    <w:rsid w:val="001C672D"/>
    <w:rsid w:val="001C74D2"/>
    <w:rsid w:val="001C77F4"/>
    <w:rsid w:val="001D0433"/>
    <w:rsid w:val="001D06A4"/>
    <w:rsid w:val="001D0A02"/>
    <w:rsid w:val="001D1200"/>
    <w:rsid w:val="001D1FB4"/>
    <w:rsid w:val="001D2DF9"/>
    <w:rsid w:val="001D5371"/>
    <w:rsid w:val="001E0DF5"/>
    <w:rsid w:val="001E125D"/>
    <w:rsid w:val="001E1F34"/>
    <w:rsid w:val="001E4DFF"/>
    <w:rsid w:val="001E5C9E"/>
    <w:rsid w:val="001E76D9"/>
    <w:rsid w:val="001F0BF7"/>
    <w:rsid w:val="001F0F75"/>
    <w:rsid w:val="001F1523"/>
    <w:rsid w:val="001F2899"/>
    <w:rsid w:val="001F320F"/>
    <w:rsid w:val="001F381B"/>
    <w:rsid w:val="001F4582"/>
    <w:rsid w:val="001F478B"/>
    <w:rsid w:val="001F4D77"/>
    <w:rsid w:val="001F5984"/>
    <w:rsid w:val="001F5A12"/>
    <w:rsid w:val="001F5C0F"/>
    <w:rsid w:val="001F6AA4"/>
    <w:rsid w:val="001F72D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4D"/>
    <w:rsid w:val="002431C9"/>
    <w:rsid w:val="0024488D"/>
    <w:rsid w:val="0024593C"/>
    <w:rsid w:val="00245F85"/>
    <w:rsid w:val="002460C3"/>
    <w:rsid w:val="002464B3"/>
    <w:rsid w:val="00246DE7"/>
    <w:rsid w:val="0024781C"/>
    <w:rsid w:val="00247CAC"/>
    <w:rsid w:val="00247D8B"/>
    <w:rsid w:val="00247FFA"/>
    <w:rsid w:val="00250064"/>
    <w:rsid w:val="002510D5"/>
    <w:rsid w:val="002514BB"/>
    <w:rsid w:val="00252101"/>
    <w:rsid w:val="0025217E"/>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827"/>
    <w:rsid w:val="002A6F90"/>
    <w:rsid w:val="002A7929"/>
    <w:rsid w:val="002B051E"/>
    <w:rsid w:val="002B1D85"/>
    <w:rsid w:val="002B21E7"/>
    <w:rsid w:val="002B2668"/>
    <w:rsid w:val="002B2ABA"/>
    <w:rsid w:val="002B3E31"/>
    <w:rsid w:val="002B46FF"/>
    <w:rsid w:val="002B4887"/>
    <w:rsid w:val="002B5DAE"/>
    <w:rsid w:val="002B6238"/>
    <w:rsid w:val="002B65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6B5"/>
    <w:rsid w:val="002F0809"/>
    <w:rsid w:val="002F089B"/>
    <w:rsid w:val="002F0C12"/>
    <w:rsid w:val="002F400D"/>
    <w:rsid w:val="002F4B59"/>
    <w:rsid w:val="002F4F84"/>
    <w:rsid w:val="002F5879"/>
    <w:rsid w:val="002F64E4"/>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7EA"/>
    <w:rsid w:val="00316798"/>
    <w:rsid w:val="00317BA6"/>
    <w:rsid w:val="0032155D"/>
    <w:rsid w:val="00322F39"/>
    <w:rsid w:val="00323DAB"/>
    <w:rsid w:val="003244C5"/>
    <w:rsid w:val="00324F09"/>
    <w:rsid w:val="00325BE6"/>
    <w:rsid w:val="003264F1"/>
    <w:rsid w:val="00327CA6"/>
    <w:rsid w:val="00331F83"/>
    <w:rsid w:val="00333038"/>
    <w:rsid w:val="003338BB"/>
    <w:rsid w:val="003349DF"/>
    <w:rsid w:val="00335D2E"/>
    <w:rsid w:val="0034141F"/>
    <w:rsid w:val="00341B49"/>
    <w:rsid w:val="0034490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63"/>
    <w:rsid w:val="003607F8"/>
    <w:rsid w:val="00360CF4"/>
    <w:rsid w:val="003619B5"/>
    <w:rsid w:val="00361C57"/>
    <w:rsid w:val="00363BB4"/>
    <w:rsid w:val="00364310"/>
    <w:rsid w:val="00364C69"/>
    <w:rsid w:val="00365501"/>
    <w:rsid w:val="003655BA"/>
    <w:rsid w:val="00366768"/>
    <w:rsid w:val="0036751D"/>
    <w:rsid w:val="00367599"/>
    <w:rsid w:val="0036777B"/>
    <w:rsid w:val="00367B09"/>
    <w:rsid w:val="003703F4"/>
    <w:rsid w:val="003709FD"/>
    <w:rsid w:val="003711B4"/>
    <w:rsid w:val="00371C7E"/>
    <w:rsid w:val="00372C13"/>
    <w:rsid w:val="00372FE8"/>
    <w:rsid w:val="003757F0"/>
    <w:rsid w:val="00375AFF"/>
    <w:rsid w:val="00375C1A"/>
    <w:rsid w:val="0038028D"/>
    <w:rsid w:val="00380573"/>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E0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695"/>
    <w:rsid w:val="003B2E77"/>
    <w:rsid w:val="003B2F4F"/>
    <w:rsid w:val="003B3C85"/>
    <w:rsid w:val="003B59D6"/>
    <w:rsid w:val="003B6837"/>
    <w:rsid w:val="003B6F97"/>
    <w:rsid w:val="003B7365"/>
    <w:rsid w:val="003B7948"/>
    <w:rsid w:val="003C02B3"/>
    <w:rsid w:val="003C599D"/>
    <w:rsid w:val="003C5B6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9F"/>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F2C"/>
    <w:rsid w:val="0046434C"/>
    <w:rsid w:val="00464F7D"/>
    <w:rsid w:val="00465AD0"/>
    <w:rsid w:val="00465DB0"/>
    <w:rsid w:val="00466150"/>
    <w:rsid w:val="00467673"/>
    <w:rsid w:val="00470CA4"/>
    <w:rsid w:val="00471D76"/>
    <w:rsid w:val="00473FBE"/>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000"/>
    <w:rsid w:val="004953B2"/>
    <w:rsid w:val="00497688"/>
    <w:rsid w:val="004A11B0"/>
    <w:rsid w:val="004A1D6F"/>
    <w:rsid w:val="004A2899"/>
    <w:rsid w:val="004A28DB"/>
    <w:rsid w:val="004A4199"/>
    <w:rsid w:val="004A4BB5"/>
    <w:rsid w:val="004A57A6"/>
    <w:rsid w:val="004A5BEF"/>
    <w:rsid w:val="004A61E9"/>
    <w:rsid w:val="004A6B39"/>
    <w:rsid w:val="004B08B3"/>
    <w:rsid w:val="004B28C5"/>
    <w:rsid w:val="004B28FE"/>
    <w:rsid w:val="004B3A9A"/>
    <w:rsid w:val="004B48B8"/>
    <w:rsid w:val="004B5E2A"/>
    <w:rsid w:val="004B7262"/>
    <w:rsid w:val="004B7CB0"/>
    <w:rsid w:val="004B7F5D"/>
    <w:rsid w:val="004C025E"/>
    <w:rsid w:val="004C04D2"/>
    <w:rsid w:val="004C1B28"/>
    <w:rsid w:val="004C2A9C"/>
    <w:rsid w:val="004C49BC"/>
    <w:rsid w:val="004C531F"/>
    <w:rsid w:val="004C540F"/>
    <w:rsid w:val="004C57D4"/>
    <w:rsid w:val="004C5B0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2C4"/>
    <w:rsid w:val="004E7315"/>
    <w:rsid w:val="004F00C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02"/>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E8A"/>
    <w:rsid w:val="00533891"/>
    <w:rsid w:val="00533EA7"/>
    <w:rsid w:val="005348AA"/>
    <w:rsid w:val="00535204"/>
    <w:rsid w:val="00535C60"/>
    <w:rsid w:val="00536771"/>
    <w:rsid w:val="00536988"/>
    <w:rsid w:val="00536E09"/>
    <w:rsid w:val="005372E9"/>
    <w:rsid w:val="005375E6"/>
    <w:rsid w:val="005408D6"/>
    <w:rsid w:val="00541980"/>
    <w:rsid w:val="00541BDE"/>
    <w:rsid w:val="00541E59"/>
    <w:rsid w:val="00543E55"/>
    <w:rsid w:val="00543F19"/>
    <w:rsid w:val="005446D6"/>
    <w:rsid w:val="005448E7"/>
    <w:rsid w:val="0055150E"/>
    <w:rsid w:val="00552D00"/>
    <w:rsid w:val="00552EDB"/>
    <w:rsid w:val="0055392F"/>
    <w:rsid w:val="00553C48"/>
    <w:rsid w:val="00554C55"/>
    <w:rsid w:val="00555F6C"/>
    <w:rsid w:val="00556068"/>
    <w:rsid w:val="0055646D"/>
    <w:rsid w:val="005568FB"/>
    <w:rsid w:val="00561209"/>
    <w:rsid w:val="005612D1"/>
    <w:rsid w:val="0056459E"/>
    <w:rsid w:val="005657E5"/>
    <w:rsid w:val="00566A66"/>
    <w:rsid w:val="00567317"/>
    <w:rsid w:val="00572BA6"/>
    <w:rsid w:val="00573C90"/>
    <w:rsid w:val="005744C9"/>
    <w:rsid w:val="005746B5"/>
    <w:rsid w:val="00574872"/>
    <w:rsid w:val="00574A05"/>
    <w:rsid w:val="00575215"/>
    <w:rsid w:val="0057683F"/>
    <w:rsid w:val="00576F70"/>
    <w:rsid w:val="00577C3B"/>
    <w:rsid w:val="00581B17"/>
    <w:rsid w:val="00581C35"/>
    <w:rsid w:val="00582750"/>
    <w:rsid w:val="005827C3"/>
    <w:rsid w:val="00582896"/>
    <w:rsid w:val="00582D40"/>
    <w:rsid w:val="0058546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22"/>
    <w:rsid w:val="005B0114"/>
    <w:rsid w:val="005B02B2"/>
    <w:rsid w:val="005B199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C7"/>
    <w:rsid w:val="005D1751"/>
    <w:rsid w:val="005D226C"/>
    <w:rsid w:val="005D369B"/>
    <w:rsid w:val="005D48A6"/>
    <w:rsid w:val="005D6828"/>
    <w:rsid w:val="005D76D7"/>
    <w:rsid w:val="005E0279"/>
    <w:rsid w:val="005E05FD"/>
    <w:rsid w:val="005E28BC"/>
    <w:rsid w:val="005E449C"/>
    <w:rsid w:val="005E46B9"/>
    <w:rsid w:val="005E4B3C"/>
    <w:rsid w:val="005E562A"/>
    <w:rsid w:val="005E6538"/>
    <w:rsid w:val="005E662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BE"/>
    <w:rsid w:val="00611B09"/>
    <w:rsid w:val="006120B1"/>
    <w:rsid w:val="00612490"/>
    <w:rsid w:val="00612D1B"/>
    <w:rsid w:val="00613159"/>
    <w:rsid w:val="00613572"/>
    <w:rsid w:val="00613CCC"/>
    <w:rsid w:val="006144B9"/>
    <w:rsid w:val="00615469"/>
    <w:rsid w:val="006159D3"/>
    <w:rsid w:val="00615BE6"/>
    <w:rsid w:val="00615D97"/>
    <w:rsid w:val="00616303"/>
    <w:rsid w:val="00617E84"/>
    <w:rsid w:val="006216B3"/>
    <w:rsid w:val="00621EDE"/>
    <w:rsid w:val="006224D6"/>
    <w:rsid w:val="0062258D"/>
    <w:rsid w:val="006238AD"/>
    <w:rsid w:val="00623FAF"/>
    <w:rsid w:val="00624FCE"/>
    <w:rsid w:val="006278F1"/>
    <w:rsid w:val="00632F1F"/>
    <w:rsid w:val="006331A4"/>
    <w:rsid w:val="00635AB9"/>
    <w:rsid w:val="00637CCD"/>
    <w:rsid w:val="00640010"/>
    <w:rsid w:val="006402FF"/>
    <w:rsid w:val="0064042E"/>
    <w:rsid w:val="0064130B"/>
    <w:rsid w:val="0064146B"/>
    <w:rsid w:val="00642055"/>
    <w:rsid w:val="00644664"/>
    <w:rsid w:val="00644B01"/>
    <w:rsid w:val="00645104"/>
    <w:rsid w:val="00646281"/>
    <w:rsid w:val="006462C1"/>
    <w:rsid w:val="00651D13"/>
    <w:rsid w:val="0065267B"/>
    <w:rsid w:val="0065339E"/>
    <w:rsid w:val="006539B5"/>
    <w:rsid w:val="006545BC"/>
    <w:rsid w:val="00654F66"/>
    <w:rsid w:val="0066251F"/>
    <w:rsid w:val="00665688"/>
    <w:rsid w:val="00665E8C"/>
    <w:rsid w:val="00666995"/>
    <w:rsid w:val="0066757F"/>
    <w:rsid w:val="006701F5"/>
    <w:rsid w:val="006705D5"/>
    <w:rsid w:val="00670D34"/>
    <w:rsid w:val="00671D64"/>
    <w:rsid w:val="006724E3"/>
    <w:rsid w:val="00672D14"/>
    <w:rsid w:val="00673CFE"/>
    <w:rsid w:val="00674832"/>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278"/>
    <w:rsid w:val="00696865"/>
    <w:rsid w:val="0069689F"/>
    <w:rsid w:val="0069690B"/>
    <w:rsid w:val="00696998"/>
    <w:rsid w:val="006974E6"/>
    <w:rsid w:val="006A2C65"/>
    <w:rsid w:val="006A3DDC"/>
    <w:rsid w:val="006A4B39"/>
    <w:rsid w:val="006A54A8"/>
    <w:rsid w:val="006A6DF0"/>
    <w:rsid w:val="006A770B"/>
    <w:rsid w:val="006B02B8"/>
    <w:rsid w:val="006B043A"/>
    <w:rsid w:val="006B134E"/>
    <w:rsid w:val="006B2710"/>
    <w:rsid w:val="006B3143"/>
    <w:rsid w:val="006B3A95"/>
    <w:rsid w:val="006B4823"/>
    <w:rsid w:val="006B48E8"/>
    <w:rsid w:val="006B5909"/>
    <w:rsid w:val="006C02F9"/>
    <w:rsid w:val="006C042F"/>
    <w:rsid w:val="006C0A54"/>
    <w:rsid w:val="006C1208"/>
    <w:rsid w:val="006C2781"/>
    <w:rsid w:val="006C2E14"/>
    <w:rsid w:val="006C3572"/>
    <w:rsid w:val="006C383E"/>
    <w:rsid w:val="006C6C32"/>
    <w:rsid w:val="006C70F0"/>
    <w:rsid w:val="006C7993"/>
    <w:rsid w:val="006C7F5E"/>
    <w:rsid w:val="006D119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5"/>
    <w:rsid w:val="007077AE"/>
    <w:rsid w:val="00711F58"/>
    <w:rsid w:val="00713FD9"/>
    <w:rsid w:val="00714EF6"/>
    <w:rsid w:val="007150F0"/>
    <w:rsid w:val="0071544D"/>
    <w:rsid w:val="007165E0"/>
    <w:rsid w:val="00717D60"/>
    <w:rsid w:val="00717DEB"/>
    <w:rsid w:val="007201AD"/>
    <w:rsid w:val="007209F3"/>
    <w:rsid w:val="00721A8F"/>
    <w:rsid w:val="00722AC2"/>
    <w:rsid w:val="00722B27"/>
    <w:rsid w:val="00722D02"/>
    <w:rsid w:val="00722F8D"/>
    <w:rsid w:val="00723554"/>
    <w:rsid w:val="00725A0B"/>
    <w:rsid w:val="00725EC2"/>
    <w:rsid w:val="007266D9"/>
    <w:rsid w:val="00726AC2"/>
    <w:rsid w:val="00726CD5"/>
    <w:rsid w:val="00727B3D"/>
    <w:rsid w:val="00730B98"/>
    <w:rsid w:val="0073128D"/>
    <w:rsid w:val="00731985"/>
    <w:rsid w:val="00734562"/>
    <w:rsid w:val="00734DB5"/>
    <w:rsid w:val="00735A00"/>
    <w:rsid w:val="007362CE"/>
    <w:rsid w:val="007375A8"/>
    <w:rsid w:val="00737642"/>
    <w:rsid w:val="007403DF"/>
    <w:rsid w:val="00740896"/>
    <w:rsid w:val="007409A7"/>
    <w:rsid w:val="00740DC9"/>
    <w:rsid w:val="007445FE"/>
    <w:rsid w:val="00744FCE"/>
    <w:rsid w:val="007472D5"/>
    <w:rsid w:val="007516E8"/>
    <w:rsid w:val="00751846"/>
    <w:rsid w:val="007518AE"/>
    <w:rsid w:val="00754165"/>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EF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9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F6"/>
    <w:rsid w:val="007C4A64"/>
    <w:rsid w:val="007C5E11"/>
    <w:rsid w:val="007C659D"/>
    <w:rsid w:val="007C71BB"/>
    <w:rsid w:val="007C75CA"/>
    <w:rsid w:val="007D1079"/>
    <w:rsid w:val="007D13D5"/>
    <w:rsid w:val="007D154A"/>
    <w:rsid w:val="007D3431"/>
    <w:rsid w:val="007D3C8C"/>
    <w:rsid w:val="007D4832"/>
    <w:rsid w:val="007D4A0E"/>
    <w:rsid w:val="007D572B"/>
    <w:rsid w:val="007D732C"/>
    <w:rsid w:val="007E00BC"/>
    <w:rsid w:val="007E03E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800"/>
    <w:rsid w:val="007F79FA"/>
    <w:rsid w:val="007F7AE1"/>
    <w:rsid w:val="0080026A"/>
    <w:rsid w:val="00800E2F"/>
    <w:rsid w:val="00801464"/>
    <w:rsid w:val="00802E9A"/>
    <w:rsid w:val="00803142"/>
    <w:rsid w:val="00803AA7"/>
    <w:rsid w:val="00804551"/>
    <w:rsid w:val="00805B03"/>
    <w:rsid w:val="00807E74"/>
    <w:rsid w:val="008103FE"/>
    <w:rsid w:val="0081126B"/>
    <w:rsid w:val="00811981"/>
    <w:rsid w:val="0081245E"/>
    <w:rsid w:val="00812CCD"/>
    <w:rsid w:val="00812CFD"/>
    <w:rsid w:val="00813D73"/>
    <w:rsid w:val="0081477B"/>
    <w:rsid w:val="00814809"/>
    <w:rsid w:val="008218D6"/>
    <w:rsid w:val="00821AE8"/>
    <w:rsid w:val="008224A6"/>
    <w:rsid w:val="00822C6A"/>
    <w:rsid w:val="008252D8"/>
    <w:rsid w:val="00825910"/>
    <w:rsid w:val="00825F36"/>
    <w:rsid w:val="008273A1"/>
    <w:rsid w:val="008274BB"/>
    <w:rsid w:val="00830B16"/>
    <w:rsid w:val="00830CDB"/>
    <w:rsid w:val="00830F78"/>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6"/>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A45"/>
    <w:rsid w:val="0088596E"/>
    <w:rsid w:val="008872E1"/>
    <w:rsid w:val="008879DA"/>
    <w:rsid w:val="008907FD"/>
    <w:rsid w:val="00890F18"/>
    <w:rsid w:val="00892063"/>
    <w:rsid w:val="00893F00"/>
    <w:rsid w:val="008941FF"/>
    <w:rsid w:val="008948E7"/>
    <w:rsid w:val="00894F1D"/>
    <w:rsid w:val="00895B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CA"/>
    <w:rsid w:val="008C32D5"/>
    <w:rsid w:val="008C362C"/>
    <w:rsid w:val="008C3743"/>
    <w:rsid w:val="008C41D5"/>
    <w:rsid w:val="008C4329"/>
    <w:rsid w:val="008C4952"/>
    <w:rsid w:val="008C5B59"/>
    <w:rsid w:val="008C68E8"/>
    <w:rsid w:val="008C748A"/>
    <w:rsid w:val="008C7A5F"/>
    <w:rsid w:val="008C7F07"/>
    <w:rsid w:val="008D0486"/>
    <w:rsid w:val="008D092C"/>
    <w:rsid w:val="008D0C15"/>
    <w:rsid w:val="008D170E"/>
    <w:rsid w:val="008D1B17"/>
    <w:rsid w:val="008D1DB6"/>
    <w:rsid w:val="008D2D20"/>
    <w:rsid w:val="008D331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66"/>
    <w:rsid w:val="0090740B"/>
    <w:rsid w:val="00907EB0"/>
    <w:rsid w:val="009106FA"/>
    <w:rsid w:val="00911EB1"/>
    <w:rsid w:val="0091233D"/>
    <w:rsid w:val="009151B8"/>
    <w:rsid w:val="009151FD"/>
    <w:rsid w:val="0091538B"/>
    <w:rsid w:val="009173A0"/>
    <w:rsid w:val="0092375A"/>
    <w:rsid w:val="00923A7D"/>
    <w:rsid w:val="00926B89"/>
    <w:rsid w:val="00927BF3"/>
    <w:rsid w:val="00927C1B"/>
    <w:rsid w:val="00930E05"/>
    <w:rsid w:val="009312F0"/>
    <w:rsid w:val="00934371"/>
    <w:rsid w:val="00934470"/>
    <w:rsid w:val="00934C2E"/>
    <w:rsid w:val="00935344"/>
    <w:rsid w:val="0093589E"/>
    <w:rsid w:val="00935941"/>
    <w:rsid w:val="00935B5B"/>
    <w:rsid w:val="0093615C"/>
    <w:rsid w:val="009367F5"/>
    <w:rsid w:val="00936D93"/>
    <w:rsid w:val="00937D45"/>
    <w:rsid w:val="00942421"/>
    <w:rsid w:val="00942586"/>
    <w:rsid w:val="00942A8D"/>
    <w:rsid w:val="00943DF4"/>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54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776"/>
    <w:rsid w:val="009C2D8C"/>
    <w:rsid w:val="009C38DC"/>
    <w:rsid w:val="009C3FC7"/>
    <w:rsid w:val="009C4395"/>
    <w:rsid w:val="009C4BA7"/>
    <w:rsid w:val="009C58E1"/>
    <w:rsid w:val="009C5C95"/>
    <w:rsid w:val="009C609B"/>
    <w:rsid w:val="009C6293"/>
    <w:rsid w:val="009C68C4"/>
    <w:rsid w:val="009D01C2"/>
    <w:rsid w:val="009D123E"/>
    <w:rsid w:val="009D150B"/>
    <w:rsid w:val="009D192B"/>
    <w:rsid w:val="009D193B"/>
    <w:rsid w:val="009D2087"/>
    <w:rsid w:val="009D239B"/>
    <w:rsid w:val="009D2C34"/>
    <w:rsid w:val="009D2E6B"/>
    <w:rsid w:val="009D361F"/>
    <w:rsid w:val="009D3A4F"/>
    <w:rsid w:val="009D534A"/>
    <w:rsid w:val="009D5459"/>
    <w:rsid w:val="009E051A"/>
    <w:rsid w:val="009E0D21"/>
    <w:rsid w:val="009E2F6A"/>
    <w:rsid w:val="009E3D4D"/>
    <w:rsid w:val="009E4567"/>
    <w:rsid w:val="009E512A"/>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18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C6"/>
    <w:rsid w:val="00A34195"/>
    <w:rsid w:val="00A34535"/>
    <w:rsid w:val="00A34657"/>
    <w:rsid w:val="00A34A86"/>
    <w:rsid w:val="00A35B9A"/>
    <w:rsid w:val="00A35FA2"/>
    <w:rsid w:val="00A36010"/>
    <w:rsid w:val="00A36832"/>
    <w:rsid w:val="00A41861"/>
    <w:rsid w:val="00A42794"/>
    <w:rsid w:val="00A43325"/>
    <w:rsid w:val="00A43593"/>
    <w:rsid w:val="00A438D9"/>
    <w:rsid w:val="00A446C3"/>
    <w:rsid w:val="00A45638"/>
    <w:rsid w:val="00A46B5B"/>
    <w:rsid w:val="00A473E4"/>
    <w:rsid w:val="00A47CC6"/>
    <w:rsid w:val="00A47F95"/>
    <w:rsid w:val="00A50C5F"/>
    <w:rsid w:val="00A51465"/>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AD"/>
    <w:rsid w:val="00A65A7D"/>
    <w:rsid w:val="00A66142"/>
    <w:rsid w:val="00A66AAC"/>
    <w:rsid w:val="00A66AFD"/>
    <w:rsid w:val="00A67645"/>
    <w:rsid w:val="00A733E2"/>
    <w:rsid w:val="00A73B63"/>
    <w:rsid w:val="00A7456F"/>
    <w:rsid w:val="00A746AE"/>
    <w:rsid w:val="00A74961"/>
    <w:rsid w:val="00A74DEE"/>
    <w:rsid w:val="00A75755"/>
    <w:rsid w:val="00A75CBF"/>
    <w:rsid w:val="00A7669A"/>
    <w:rsid w:val="00A767CC"/>
    <w:rsid w:val="00A76903"/>
    <w:rsid w:val="00A7757A"/>
    <w:rsid w:val="00A7791F"/>
    <w:rsid w:val="00A8109F"/>
    <w:rsid w:val="00A8265C"/>
    <w:rsid w:val="00A8363D"/>
    <w:rsid w:val="00A83682"/>
    <w:rsid w:val="00A8447E"/>
    <w:rsid w:val="00A84633"/>
    <w:rsid w:val="00A86847"/>
    <w:rsid w:val="00A86B4F"/>
    <w:rsid w:val="00A904DB"/>
    <w:rsid w:val="00A90D2B"/>
    <w:rsid w:val="00A9186F"/>
    <w:rsid w:val="00A9190D"/>
    <w:rsid w:val="00A91C72"/>
    <w:rsid w:val="00A921A7"/>
    <w:rsid w:val="00A92D85"/>
    <w:rsid w:val="00A93620"/>
    <w:rsid w:val="00A941E0"/>
    <w:rsid w:val="00A94865"/>
    <w:rsid w:val="00A951A6"/>
    <w:rsid w:val="00A964DC"/>
    <w:rsid w:val="00A96D7B"/>
    <w:rsid w:val="00A96E57"/>
    <w:rsid w:val="00A96E91"/>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0AB"/>
    <w:rsid w:val="00AC3D02"/>
    <w:rsid w:val="00AC450A"/>
    <w:rsid w:val="00AC4A6A"/>
    <w:rsid w:val="00AC4CDB"/>
    <w:rsid w:val="00AC4EB8"/>
    <w:rsid w:val="00AC54D4"/>
    <w:rsid w:val="00AC5656"/>
    <w:rsid w:val="00AC7FB4"/>
    <w:rsid w:val="00AD0290"/>
    <w:rsid w:val="00AD0794"/>
    <w:rsid w:val="00AD0A22"/>
    <w:rsid w:val="00AD1948"/>
    <w:rsid w:val="00AD4391"/>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E31"/>
    <w:rsid w:val="00AF3073"/>
    <w:rsid w:val="00AF3346"/>
    <w:rsid w:val="00AF3A96"/>
    <w:rsid w:val="00AF3B3F"/>
    <w:rsid w:val="00AF3EBA"/>
    <w:rsid w:val="00AF4A9B"/>
    <w:rsid w:val="00AF7393"/>
    <w:rsid w:val="00B014C2"/>
    <w:rsid w:val="00B02BFC"/>
    <w:rsid w:val="00B03770"/>
    <w:rsid w:val="00B03D58"/>
    <w:rsid w:val="00B03E15"/>
    <w:rsid w:val="00B03F2F"/>
    <w:rsid w:val="00B04613"/>
    <w:rsid w:val="00B04777"/>
    <w:rsid w:val="00B059AF"/>
    <w:rsid w:val="00B065FF"/>
    <w:rsid w:val="00B06F3E"/>
    <w:rsid w:val="00B079F5"/>
    <w:rsid w:val="00B10464"/>
    <w:rsid w:val="00B10D0C"/>
    <w:rsid w:val="00B13DB3"/>
    <w:rsid w:val="00B14987"/>
    <w:rsid w:val="00B15CB4"/>
    <w:rsid w:val="00B15D04"/>
    <w:rsid w:val="00B17779"/>
    <w:rsid w:val="00B20E9E"/>
    <w:rsid w:val="00B21492"/>
    <w:rsid w:val="00B22ED3"/>
    <w:rsid w:val="00B24F30"/>
    <w:rsid w:val="00B25925"/>
    <w:rsid w:val="00B25D0E"/>
    <w:rsid w:val="00B25EB4"/>
    <w:rsid w:val="00B26143"/>
    <w:rsid w:val="00B261D4"/>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431"/>
    <w:rsid w:val="00B72CC6"/>
    <w:rsid w:val="00B738FB"/>
    <w:rsid w:val="00B741F2"/>
    <w:rsid w:val="00B75989"/>
    <w:rsid w:val="00B77B34"/>
    <w:rsid w:val="00B804B3"/>
    <w:rsid w:val="00B80DC6"/>
    <w:rsid w:val="00B81E96"/>
    <w:rsid w:val="00B82343"/>
    <w:rsid w:val="00B8312C"/>
    <w:rsid w:val="00B85847"/>
    <w:rsid w:val="00B90A18"/>
    <w:rsid w:val="00B91779"/>
    <w:rsid w:val="00B91E98"/>
    <w:rsid w:val="00B925F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8F0"/>
    <w:rsid w:val="00BB0C50"/>
    <w:rsid w:val="00BB16F4"/>
    <w:rsid w:val="00BB2751"/>
    <w:rsid w:val="00BB3C2D"/>
    <w:rsid w:val="00BB51D0"/>
    <w:rsid w:val="00BB5B6F"/>
    <w:rsid w:val="00BB69FE"/>
    <w:rsid w:val="00BB745A"/>
    <w:rsid w:val="00BC19AC"/>
    <w:rsid w:val="00BC1CE4"/>
    <w:rsid w:val="00BC23D0"/>
    <w:rsid w:val="00BC2519"/>
    <w:rsid w:val="00BC255C"/>
    <w:rsid w:val="00BC3455"/>
    <w:rsid w:val="00BC34D0"/>
    <w:rsid w:val="00BC59A3"/>
    <w:rsid w:val="00BC7613"/>
    <w:rsid w:val="00BD0133"/>
    <w:rsid w:val="00BD0F71"/>
    <w:rsid w:val="00BD1573"/>
    <w:rsid w:val="00BD2553"/>
    <w:rsid w:val="00BD265B"/>
    <w:rsid w:val="00BD3756"/>
    <w:rsid w:val="00BD472D"/>
    <w:rsid w:val="00BD57CC"/>
    <w:rsid w:val="00BD5BCA"/>
    <w:rsid w:val="00BD6523"/>
    <w:rsid w:val="00BD78B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416"/>
    <w:rsid w:val="00C0156F"/>
    <w:rsid w:val="00C0157E"/>
    <w:rsid w:val="00C01BAC"/>
    <w:rsid w:val="00C0214E"/>
    <w:rsid w:val="00C0236F"/>
    <w:rsid w:val="00C02871"/>
    <w:rsid w:val="00C03038"/>
    <w:rsid w:val="00C034A9"/>
    <w:rsid w:val="00C03BC6"/>
    <w:rsid w:val="00C04422"/>
    <w:rsid w:val="00C0676D"/>
    <w:rsid w:val="00C06875"/>
    <w:rsid w:val="00C107BF"/>
    <w:rsid w:val="00C121E1"/>
    <w:rsid w:val="00C137F5"/>
    <w:rsid w:val="00C147CF"/>
    <w:rsid w:val="00C14C14"/>
    <w:rsid w:val="00C14C9D"/>
    <w:rsid w:val="00C14FDB"/>
    <w:rsid w:val="00C158D6"/>
    <w:rsid w:val="00C16A47"/>
    <w:rsid w:val="00C2083F"/>
    <w:rsid w:val="00C215AE"/>
    <w:rsid w:val="00C21A15"/>
    <w:rsid w:val="00C21B0B"/>
    <w:rsid w:val="00C21C81"/>
    <w:rsid w:val="00C22430"/>
    <w:rsid w:val="00C22434"/>
    <w:rsid w:val="00C22BC2"/>
    <w:rsid w:val="00C23CD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59A"/>
    <w:rsid w:val="00C47B3F"/>
    <w:rsid w:val="00C51CC5"/>
    <w:rsid w:val="00C52444"/>
    <w:rsid w:val="00C52BEF"/>
    <w:rsid w:val="00C52C13"/>
    <w:rsid w:val="00C530DD"/>
    <w:rsid w:val="00C541F2"/>
    <w:rsid w:val="00C54513"/>
    <w:rsid w:val="00C548C2"/>
    <w:rsid w:val="00C5511B"/>
    <w:rsid w:val="00C55399"/>
    <w:rsid w:val="00C578D2"/>
    <w:rsid w:val="00C627BE"/>
    <w:rsid w:val="00C6348F"/>
    <w:rsid w:val="00C64546"/>
    <w:rsid w:val="00C648AC"/>
    <w:rsid w:val="00C65131"/>
    <w:rsid w:val="00C6570A"/>
    <w:rsid w:val="00C6579C"/>
    <w:rsid w:val="00C66615"/>
    <w:rsid w:val="00C66957"/>
    <w:rsid w:val="00C67AC5"/>
    <w:rsid w:val="00C70037"/>
    <w:rsid w:val="00C71166"/>
    <w:rsid w:val="00C71E0D"/>
    <w:rsid w:val="00C7263C"/>
    <w:rsid w:val="00C74B22"/>
    <w:rsid w:val="00C75299"/>
    <w:rsid w:val="00C76599"/>
    <w:rsid w:val="00C765DF"/>
    <w:rsid w:val="00C76BBA"/>
    <w:rsid w:val="00C76DE8"/>
    <w:rsid w:val="00C775F6"/>
    <w:rsid w:val="00C77744"/>
    <w:rsid w:val="00C77E48"/>
    <w:rsid w:val="00C80BE3"/>
    <w:rsid w:val="00C80EAD"/>
    <w:rsid w:val="00C8294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81F"/>
    <w:rsid w:val="00CC706F"/>
    <w:rsid w:val="00CC77FF"/>
    <w:rsid w:val="00CC780F"/>
    <w:rsid w:val="00CC7F9E"/>
    <w:rsid w:val="00CD02B7"/>
    <w:rsid w:val="00CD0E9E"/>
    <w:rsid w:val="00CD1922"/>
    <w:rsid w:val="00CD27F3"/>
    <w:rsid w:val="00CD2EC3"/>
    <w:rsid w:val="00CD39F8"/>
    <w:rsid w:val="00CD4A81"/>
    <w:rsid w:val="00CD4B24"/>
    <w:rsid w:val="00CD5F8B"/>
    <w:rsid w:val="00CD6F50"/>
    <w:rsid w:val="00CD7843"/>
    <w:rsid w:val="00CD799D"/>
    <w:rsid w:val="00CE034E"/>
    <w:rsid w:val="00CE0A1C"/>
    <w:rsid w:val="00CE14C8"/>
    <w:rsid w:val="00CE34A4"/>
    <w:rsid w:val="00CE682B"/>
    <w:rsid w:val="00CE73D7"/>
    <w:rsid w:val="00CE75A3"/>
    <w:rsid w:val="00CF0032"/>
    <w:rsid w:val="00CF1BB6"/>
    <w:rsid w:val="00CF2575"/>
    <w:rsid w:val="00CF2DBC"/>
    <w:rsid w:val="00CF3D97"/>
    <w:rsid w:val="00CF3E36"/>
    <w:rsid w:val="00CF41E5"/>
    <w:rsid w:val="00CF467F"/>
    <w:rsid w:val="00CF4692"/>
    <w:rsid w:val="00CF5694"/>
    <w:rsid w:val="00CF571A"/>
    <w:rsid w:val="00CF5721"/>
    <w:rsid w:val="00CF65AA"/>
    <w:rsid w:val="00CF68CB"/>
    <w:rsid w:val="00CF7310"/>
    <w:rsid w:val="00CF758A"/>
    <w:rsid w:val="00CF788B"/>
    <w:rsid w:val="00D00A16"/>
    <w:rsid w:val="00D0487D"/>
    <w:rsid w:val="00D07514"/>
    <w:rsid w:val="00D103BA"/>
    <w:rsid w:val="00D12C49"/>
    <w:rsid w:val="00D1331A"/>
    <w:rsid w:val="00D1334E"/>
    <w:rsid w:val="00D133A7"/>
    <w:rsid w:val="00D1382A"/>
    <w:rsid w:val="00D1496F"/>
    <w:rsid w:val="00D1621C"/>
    <w:rsid w:val="00D21661"/>
    <w:rsid w:val="00D21FA0"/>
    <w:rsid w:val="00D226CE"/>
    <w:rsid w:val="00D22E63"/>
    <w:rsid w:val="00D237E7"/>
    <w:rsid w:val="00D23C21"/>
    <w:rsid w:val="00D240AB"/>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9"/>
    <w:rsid w:val="00D55084"/>
    <w:rsid w:val="00D56DE8"/>
    <w:rsid w:val="00D579EB"/>
    <w:rsid w:val="00D614D5"/>
    <w:rsid w:val="00D6339A"/>
    <w:rsid w:val="00D64BFB"/>
    <w:rsid w:val="00D710EE"/>
    <w:rsid w:val="00D7132C"/>
    <w:rsid w:val="00D72284"/>
    <w:rsid w:val="00D732DF"/>
    <w:rsid w:val="00D733BE"/>
    <w:rsid w:val="00D73732"/>
    <w:rsid w:val="00D738BB"/>
    <w:rsid w:val="00D739CD"/>
    <w:rsid w:val="00D74F6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D38"/>
    <w:rsid w:val="00DA3AEF"/>
    <w:rsid w:val="00DA47E8"/>
    <w:rsid w:val="00DA4A95"/>
    <w:rsid w:val="00DA5C7E"/>
    <w:rsid w:val="00DA5E2A"/>
    <w:rsid w:val="00DA618C"/>
    <w:rsid w:val="00DA7F6E"/>
    <w:rsid w:val="00DB1C5D"/>
    <w:rsid w:val="00DB284E"/>
    <w:rsid w:val="00DB322D"/>
    <w:rsid w:val="00DB38B6"/>
    <w:rsid w:val="00DB4901"/>
    <w:rsid w:val="00DB4D35"/>
    <w:rsid w:val="00DB5B57"/>
    <w:rsid w:val="00DB6FED"/>
    <w:rsid w:val="00DC05E2"/>
    <w:rsid w:val="00DC0A91"/>
    <w:rsid w:val="00DC1357"/>
    <w:rsid w:val="00DC361C"/>
    <w:rsid w:val="00DC3C9F"/>
    <w:rsid w:val="00DC4247"/>
    <w:rsid w:val="00DC42A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5C1"/>
    <w:rsid w:val="00DF1A53"/>
    <w:rsid w:val="00DF1F34"/>
    <w:rsid w:val="00DF2E05"/>
    <w:rsid w:val="00DF35F4"/>
    <w:rsid w:val="00DF54A8"/>
    <w:rsid w:val="00DF65BD"/>
    <w:rsid w:val="00DF6E9D"/>
    <w:rsid w:val="00DF7AE0"/>
    <w:rsid w:val="00DF7C59"/>
    <w:rsid w:val="00E01BFB"/>
    <w:rsid w:val="00E01E14"/>
    <w:rsid w:val="00E01E30"/>
    <w:rsid w:val="00E03290"/>
    <w:rsid w:val="00E04A69"/>
    <w:rsid w:val="00E04CEE"/>
    <w:rsid w:val="00E04DF6"/>
    <w:rsid w:val="00E05D7F"/>
    <w:rsid w:val="00E06CF7"/>
    <w:rsid w:val="00E07371"/>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70F"/>
    <w:rsid w:val="00E30F53"/>
    <w:rsid w:val="00E311F4"/>
    <w:rsid w:val="00E3203C"/>
    <w:rsid w:val="00E332E9"/>
    <w:rsid w:val="00E3341B"/>
    <w:rsid w:val="00E344CB"/>
    <w:rsid w:val="00E34DD8"/>
    <w:rsid w:val="00E35024"/>
    <w:rsid w:val="00E3608C"/>
    <w:rsid w:val="00E36FEE"/>
    <w:rsid w:val="00E37807"/>
    <w:rsid w:val="00E37B0A"/>
    <w:rsid w:val="00E400A9"/>
    <w:rsid w:val="00E4178A"/>
    <w:rsid w:val="00E41B93"/>
    <w:rsid w:val="00E4287B"/>
    <w:rsid w:val="00E45525"/>
    <w:rsid w:val="00E4608A"/>
    <w:rsid w:val="00E46ECD"/>
    <w:rsid w:val="00E46FFA"/>
    <w:rsid w:val="00E47632"/>
    <w:rsid w:val="00E50E82"/>
    <w:rsid w:val="00E52155"/>
    <w:rsid w:val="00E52DB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53"/>
    <w:rsid w:val="00E72791"/>
    <w:rsid w:val="00E72A6B"/>
    <w:rsid w:val="00E72C53"/>
    <w:rsid w:val="00E73FF9"/>
    <w:rsid w:val="00E74A85"/>
    <w:rsid w:val="00E74ADF"/>
    <w:rsid w:val="00E75C05"/>
    <w:rsid w:val="00E767EE"/>
    <w:rsid w:val="00E76FAD"/>
    <w:rsid w:val="00E7788F"/>
    <w:rsid w:val="00E81533"/>
    <w:rsid w:val="00E82993"/>
    <w:rsid w:val="00E82A74"/>
    <w:rsid w:val="00E82F57"/>
    <w:rsid w:val="00E8347A"/>
    <w:rsid w:val="00E8348F"/>
    <w:rsid w:val="00E84815"/>
    <w:rsid w:val="00E84E20"/>
    <w:rsid w:val="00E8578D"/>
    <w:rsid w:val="00E85E77"/>
    <w:rsid w:val="00E872BA"/>
    <w:rsid w:val="00E91093"/>
    <w:rsid w:val="00E91498"/>
    <w:rsid w:val="00E91691"/>
    <w:rsid w:val="00E91BCB"/>
    <w:rsid w:val="00E9296B"/>
    <w:rsid w:val="00E92C8C"/>
    <w:rsid w:val="00E94931"/>
    <w:rsid w:val="00E958DD"/>
    <w:rsid w:val="00E95BA9"/>
    <w:rsid w:val="00E9637F"/>
    <w:rsid w:val="00EA0C70"/>
    <w:rsid w:val="00EA17E6"/>
    <w:rsid w:val="00EA1D56"/>
    <w:rsid w:val="00EA28B3"/>
    <w:rsid w:val="00EA2ED5"/>
    <w:rsid w:val="00EA3201"/>
    <w:rsid w:val="00EA34FE"/>
    <w:rsid w:val="00EA3F7C"/>
    <w:rsid w:val="00EA4289"/>
    <w:rsid w:val="00EA4F84"/>
    <w:rsid w:val="00EA5004"/>
    <w:rsid w:val="00EA5A46"/>
    <w:rsid w:val="00EB0711"/>
    <w:rsid w:val="00EB09DB"/>
    <w:rsid w:val="00EB164E"/>
    <w:rsid w:val="00EB245F"/>
    <w:rsid w:val="00EB25FE"/>
    <w:rsid w:val="00EB2DEF"/>
    <w:rsid w:val="00EB33D4"/>
    <w:rsid w:val="00EB3646"/>
    <w:rsid w:val="00EB3CCD"/>
    <w:rsid w:val="00EB4FDF"/>
    <w:rsid w:val="00EB544E"/>
    <w:rsid w:val="00EB63C5"/>
    <w:rsid w:val="00EB646B"/>
    <w:rsid w:val="00EB6A03"/>
    <w:rsid w:val="00EB7363"/>
    <w:rsid w:val="00EB7E8B"/>
    <w:rsid w:val="00EC1440"/>
    <w:rsid w:val="00EC1D40"/>
    <w:rsid w:val="00EC22E1"/>
    <w:rsid w:val="00EC2FDE"/>
    <w:rsid w:val="00EC36C0"/>
    <w:rsid w:val="00EC442F"/>
    <w:rsid w:val="00EC4457"/>
    <w:rsid w:val="00EC4515"/>
    <w:rsid w:val="00EC45FB"/>
    <w:rsid w:val="00EC4939"/>
    <w:rsid w:val="00EC53AC"/>
    <w:rsid w:val="00EC6EB1"/>
    <w:rsid w:val="00EC7405"/>
    <w:rsid w:val="00EC772D"/>
    <w:rsid w:val="00EC78F4"/>
    <w:rsid w:val="00ED0096"/>
    <w:rsid w:val="00ED129B"/>
    <w:rsid w:val="00ED2551"/>
    <w:rsid w:val="00ED4E38"/>
    <w:rsid w:val="00ED5DA1"/>
    <w:rsid w:val="00ED7515"/>
    <w:rsid w:val="00EE11C0"/>
    <w:rsid w:val="00EE1219"/>
    <w:rsid w:val="00EE226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62"/>
    <w:rsid w:val="00F003A1"/>
    <w:rsid w:val="00F00DEF"/>
    <w:rsid w:val="00F02431"/>
    <w:rsid w:val="00F02727"/>
    <w:rsid w:val="00F03889"/>
    <w:rsid w:val="00F03EE2"/>
    <w:rsid w:val="00F0628A"/>
    <w:rsid w:val="00F0699E"/>
    <w:rsid w:val="00F07A65"/>
    <w:rsid w:val="00F1002C"/>
    <w:rsid w:val="00F117CA"/>
    <w:rsid w:val="00F12167"/>
    <w:rsid w:val="00F14A8A"/>
    <w:rsid w:val="00F14ADA"/>
    <w:rsid w:val="00F151BF"/>
    <w:rsid w:val="00F15688"/>
    <w:rsid w:val="00F15F5D"/>
    <w:rsid w:val="00F17046"/>
    <w:rsid w:val="00F20241"/>
    <w:rsid w:val="00F20A8B"/>
    <w:rsid w:val="00F20C71"/>
    <w:rsid w:val="00F21320"/>
    <w:rsid w:val="00F218BA"/>
    <w:rsid w:val="00F22028"/>
    <w:rsid w:val="00F2234C"/>
    <w:rsid w:val="00F22CEE"/>
    <w:rsid w:val="00F239A9"/>
    <w:rsid w:val="00F23B28"/>
    <w:rsid w:val="00F2422D"/>
    <w:rsid w:val="00F25EF4"/>
    <w:rsid w:val="00F25F12"/>
    <w:rsid w:val="00F266B9"/>
    <w:rsid w:val="00F26B7C"/>
    <w:rsid w:val="00F30682"/>
    <w:rsid w:val="00F30A3A"/>
    <w:rsid w:val="00F31A12"/>
    <w:rsid w:val="00F31FC9"/>
    <w:rsid w:val="00F326D3"/>
    <w:rsid w:val="00F32EAA"/>
    <w:rsid w:val="00F331F5"/>
    <w:rsid w:val="00F3334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7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B18"/>
    <w:rsid w:val="00F934BB"/>
    <w:rsid w:val="00F93893"/>
    <w:rsid w:val="00F9480D"/>
    <w:rsid w:val="00F950EB"/>
    <w:rsid w:val="00F967B8"/>
    <w:rsid w:val="00F977B3"/>
    <w:rsid w:val="00F97C7B"/>
    <w:rsid w:val="00FA018C"/>
    <w:rsid w:val="00FA02D8"/>
    <w:rsid w:val="00FA074F"/>
    <w:rsid w:val="00FA08EA"/>
    <w:rsid w:val="00FA132B"/>
    <w:rsid w:val="00FA1412"/>
    <w:rsid w:val="00FA1BEF"/>
    <w:rsid w:val="00FA1EA2"/>
    <w:rsid w:val="00FA217D"/>
    <w:rsid w:val="00FA43EE"/>
    <w:rsid w:val="00FA6440"/>
    <w:rsid w:val="00FA73F2"/>
    <w:rsid w:val="00FB03EC"/>
    <w:rsid w:val="00FB07A6"/>
    <w:rsid w:val="00FB15D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62C"/>
    <w:rsid w:val="00FD7BCD"/>
    <w:rsid w:val="00FE1F7B"/>
    <w:rsid w:val="00FE367E"/>
    <w:rsid w:val="00FE5C65"/>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07D7EBB1"/>
  <w15:docId w15:val="{1F42296E-E0FF-416E-ACBB-D5E7B220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65D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778542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9A9508E-5067-4DED-8174-2568C111E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7</Pages>
  <Words>3826</Words>
  <Characters>21809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Huawei-zfq01</dc:creator>
  <cp:lastModifiedBy>Huawei-zfq02</cp:lastModifiedBy>
  <cp:revision>17</cp:revision>
  <dcterms:created xsi:type="dcterms:W3CDTF">2022-11-17T00:57:00Z</dcterms:created>
  <dcterms:modified xsi:type="dcterms:W3CDTF">2022-11-17T15:43:00Z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(3)8LKA71MPWdsMbCsjLj5yBYSs/KLQT3wsRjaCLFH3mmaDHDRL8tQ6Ypt9wxlZFcbPvDx/YjSQ
yIuftPk434W/JXd/o6i2gBPLoHZi9z4CD6stC5pzhWG9tS9lu6/D7z8VJuzlMWyvESCiaf7g
MZZEFwJE362ON5KnpAjXC1lpgszfSTj5w7gq+Xt5U/sQiB0jYPRuONztRCTz5lNAOAZ++YSX
Kn50F4m9qFfw3aMJ/n</vt:lpwstr>
  </property>
  <property fmtid="{D5CDD505-2E9C-101B-9397-08002B2CF9AE}" pid="3" name="_2015_ms_pID_7253431">
    <vt:lpwstr>wXsBhRkRtGtoAcs0tlCZeDAcnPHL3zbz9uI1+hwDiDHgqHYWZE54ym
Z2zeYyyInB20p9tB/RhAr5ekMk06S7XPcdnk9V79J1vR4HORfIn9IMXJzLjaCtyuZC4Mc8N7
PFBL/6ymcmvS5LU3pVysBuLGJe4NbbqXrXiGiu7hwUPC8kOZ+L7ukz5Zym6MQgWndVaK+sHK
0+3VFyKtgBo95xwEzdccwW39MoK6KZN/Sa3g</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1668133102</vt:lpwstr>
  </property>
</Properties>
</file>